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DF2740" w14:textId="77777777" w:rsidR="00032B9B" w:rsidRPr="00CD5A36" w:rsidRDefault="00032B9B" w:rsidP="00032B9B">
      <w:pPr>
        <w:pStyle w:val="a3"/>
        <w:keepLines/>
        <w:tabs>
          <w:tab w:val="right" w:pos="10440"/>
          <w:tab w:val="right" w:pos="13323"/>
        </w:tabs>
        <w:rPr>
          <w:rFonts w:cs="Arial"/>
          <w:b w:val="0"/>
          <w:sz w:val="24"/>
          <w:szCs w:val="24"/>
          <w:lang w:eastAsia="zh-CN"/>
        </w:rPr>
      </w:pPr>
      <w:bookmarkStart w:id="0" w:name="_Ref399006623"/>
      <w:bookmarkStart w:id="1" w:name="_Toc92513360"/>
      <w:bookmarkStart w:id="2" w:name="Title"/>
      <w:bookmarkStart w:id="3" w:name="DocumentFor"/>
      <w:bookmarkEnd w:id="2"/>
      <w:bookmarkEnd w:id="3"/>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Pr="00CB5662">
        <w:rPr>
          <w:rFonts w:cs="Arial"/>
          <w:sz w:val="24"/>
          <w:szCs w:val="24"/>
        </w:rPr>
        <w:t>R4-21064</w:t>
      </w:r>
      <w:r>
        <w:rPr>
          <w:rFonts w:cs="Arial"/>
          <w:sz w:val="24"/>
          <w:szCs w:val="24"/>
        </w:rPr>
        <w:t>91</w:t>
      </w:r>
    </w:p>
    <w:p w14:paraId="48F1A84D" w14:textId="77777777" w:rsidR="00032B9B" w:rsidRPr="00CD5A36" w:rsidRDefault="00032B9B" w:rsidP="00032B9B">
      <w:pPr>
        <w:pStyle w:val="a3"/>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Apr. 12-20</w:t>
      </w:r>
      <w:r w:rsidRPr="00CD5A36">
        <w:rPr>
          <w:sz w:val="24"/>
          <w:szCs w:val="24"/>
          <w:lang w:eastAsia="zh-CN"/>
        </w:rPr>
        <w:t>, 2021</w:t>
      </w:r>
    </w:p>
    <w:p w14:paraId="37FCC3CC" w14:textId="77777777" w:rsidR="00D03BC3" w:rsidRPr="00BA3241" w:rsidRDefault="00D03BC3" w:rsidP="00D03BC3">
      <w:pPr>
        <w:spacing w:after="120"/>
        <w:ind w:left="1985" w:hanging="1985"/>
        <w:rPr>
          <w:rFonts w:ascii="Arial" w:hAnsi="Arial" w:cs="Arial"/>
          <w:b/>
        </w:rPr>
      </w:pPr>
    </w:p>
    <w:p w14:paraId="76F04C76" w14:textId="77777777" w:rsidR="00D03BC3" w:rsidRPr="00D83B07" w:rsidRDefault="00D03BC3" w:rsidP="00D03BC3">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bookmarkStart w:id="4" w:name="OLE_LINK78"/>
      <w:r w:rsidRPr="000B593D">
        <w:rPr>
          <w:rFonts w:ascii="Arial" w:eastAsia="Batang" w:hAnsi="Arial" w:cs="Arial"/>
          <w:lang w:eastAsia="zh-CN"/>
        </w:rPr>
        <w:t>Huawei, HiSilicon, Bell Mobility, Telus</w:t>
      </w:r>
      <w:bookmarkEnd w:id="4"/>
    </w:p>
    <w:p w14:paraId="17450D6A" w14:textId="7418C0B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118E9">
        <w:rPr>
          <w:rFonts w:ascii="Arial" w:eastAsia="Batang" w:hAnsi="Arial" w:cs="Arial"/>
          <w:lang w:eastAsia="zh-CN"/>
        </w:rPr>
        <w:t>TP for TR 38.717-02-01</w:t>
      </w:r>
      <w:r w:rsidR="00CB6BAB" w:rsidRPr="00CB6BAB">
        <w:rPr>
          <w:rFonts w:ascii="Arial" w:eastAsia="Batang" w:hAnsi="Arial" w:cs="Arial"/>
          <w:lang w:eastAsia="zh-CN"/>
        </w:rPr>
        <w:t xml:space="preserve">: </w:t>
      </w:r>
      <w:r w:rsidR="000C723F">
        <w:rPr>
          <w:rFonts w:ascii="Arial" w:eastAsia="Batang" w:hAnsi="Arial" w:cs="Arial"/>
          <w:lang w:eastAsia="zh-CN"/>
        </w:rPr>
        <w:t>CA_n2-n7</w:t>
      </w:r>
    </w:p>
    <w:p w14:paraId="4F2055CD" w14:textId="1AC3821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32B9B">
        <w:rPr>
          <w:rFonts w:ascii="Arial" w:eastAsia="Batang" w:hAnsi="Arial" w:cs="Arial"/>
          <w:lang w:eastAsia="zh-CN"/>
        </w:rPr>
        <w:t>7</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171C8350"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0C723F">
        <w:t>CA_n2-n7</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9C7AA0">
        <w:t>RP-21</w:t>
      </w:r>
      <w:r w:rsidR="007E1560">
        <w:t>0495</w:t>
      </w:r>
      <w:r w:rsidR="00872201" w:rsidRPr="00F24E8E">
        <w:rPr>
          <w:rFonts w:hint="eastAsia"/>
        </w:rPr>
        <w:t xml:space="preserve"> </w:t>
      </w:r>
      <w:r w:rsidR="00872201" w:rsidRPr="00F24E8E">
        <w:t>[1]</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bookmarkStart w:id="6" w:name="_GoBack"/>
      <w:bookmarkEnd w:id="6"/>
    </w:p>
    <w:p w14:paraId="473AE2CE" w14:textId="77777777" w:rsidR="005022C8" w:rsidRPr="00E36A56" w:rsidRDefault="005022C8" w:rsidP="005022C8">
      <w:pPr>
        <w:pStyle w:val="3"/>
        <w:tabs>
          <w:tab w:val="left" w:pos="0"/>
          <w:tab w:val="left" w:pos="420"/>
        </w:tabs>
        <w:rPr>
          <w:ins w:id="7" w:author="作者"/>
          <w:lang w:val="en-US" w:eastAsia="ja-JP"/>
        </w:rPr>
      </w:pPr>
      <w:bookmarkStart w:id="8" w:name="_Toc519555228"/>
      <w:bookmarkEnd w:id="5"/>
      <w:ins w:id="9" w:author="作者">
        <w:r w:rsidRPr="00E36A56">
          <w:rPr>
            <w:lang w:val="en-US"/>
          </w:rPr>
          <w:t>6.x</w:t>
        </w:r>
        <w:r w:rsidRPr="00E36A56">
          <w:rPr>
            <w:lang w:val="en-US"/>
          </w:rPr>
          <w:tab/>
        </w:r>
        <w:bookmarkEnd w:id="8"/>
        <w:r>
          <w:rPr>
            <w:rFonts w:eastAsia="MS Mincho" w:cs="Arial"/>
            <w:bCs/>
            <w:lang w:val="en-US"/>
          </w:rPr>
          <w:t>CA_n2-n7</w:t>
        </w:r>
      </w:ins>
    </w:p>
    <w:p w14:paraId="391BD48D" w14:textId="77777777" w:rsidR="005022C8" w:rsidRPr="00E36A56" w:rsidRDefault="005022C8" w:rsidP="005022C8">
      <w:pPr>
        <w:pStyle w:val="3"/>
        <w:rPr>
          <w:ins w:id="10" w:author="作者"/>
          <w:lang w:val="en-US"/>
        </w:rPr>
      </w:pPr>
      <w:bookmarkStart w:id="11" w:name="_Toc519555229"/>
      <w:ins w:id="12" w:author="作者">
        <w:r w:rsidRPr="00E36A56">
          <w:rPr>
            <w:lang w:val="en-US" w:eastAsia="zh-CN"/>
          </w:rPr>
          <w:t>6.x</w:t>
        </w:r>
        <w:r w:rsidRPr="00E36A56">
          <w:rPr>
            <w:lang w:val="en-US"/>
          </w:rPr>
          <w:t>.</w:t>
        </w:r>
        <w:r w:rsidRPr="00E36A56">
          <w:rPr>
            <w:lang w:val="en-US" w:eastAsia="zh-CN"/>
          </w:rPr>
          <w:t>1</w:t>
        </w:r>
        <w:r w:rsidRPr="00E36A56">
          <w:rPr>
            <w:lang w:val="en-US"/>
          </w:rPr>
          <w:tab/>
        </w:r>
        <w:r w:rsidRPr="00E36A56">
          <w:rPr>
            <w:rFonts w:cs="Arial" w:hint="eastAsia"/>
            <w:szCs w:val="28"/>
            <w:lang w:val="en-US" w:eastAsia="zh-CN"/>
          </w:rPr>
          <w:t>Common for 1 band UL and 2 bands UL CA</w:t>
        </w:r>
      </w:ins>
    </w:p>
    <w:bookmarkEnd w:id="11"/>
    <w:p w14:paraId="7BB5E548" w14:textId="77777777" w:rsidR="005022C8" w:rsidRPr="00E36A56" w:rsidRDefault="005022C8" w:rsidP="005022C8">
      <w:pPr>
        <w:pStyle w:val="4"/>
        <w:spacing w:before="180"/>
        <w:rPr>
          <w:ins w:id="13" w:author="作者"/>
          <w:lang w:val="en-US" w:eastAsia="ja-JP"/>
        </w:rPr>
      </w:pPr>
      <w:ins w:id="14" w:author="作者">
        <w:r w:rsidRPr="00E36A56">
          <w:rPr>
            <w:lang w:eastAsia="zh-CN"/>
          </w:rPr>
          <w:t xml:space="preserve">6.x.1.1 </w:t>
        </w:r>
        <w:r w:rsidRPr="00E36A56">
          <w:t>Operating</w:t>
        </w:r>
        <w:r w:rsidRPr="00E36A56">
          <w:rPr>
            <w:lang w:eastAsia="zh-CN"/>
          </w:rPr>
          <w:t xml:space="preserve"> bands for </w:t>
        </w:r>
        <w:r w:rsidRPr="00E36A56">
          <w:rPr>
            <w:rFonts w:hint="eastAsia"/>
            <w:lang w:eastAsia="zh-CN"/>
          </w:rPr>
          <w:t>CA</w:t>
        </w:r>
      </w:ins>
    </w:p>
    <w:p w14:paraId="0C2A06FA" w14:textId="77777777" w:rsidR="005022C8" w:rsidRPr="00E36A56" w:rsidRDefault="005022C8" w:rsidP="005022C8">
      <w:pPr>
        <w:pStyle w:val="TH"/>
        <w:rPr>
          <w:ins w:id="15" w:author="作者"/>
          <w:lang w:eastAsia="ja-JP"/>
        </w:rPr>
      </w:pPr>
      <w:ins w:id="16" w:author="作者">
        <w:r w:rsidRPr="00E36A56">
          <w:t xml:space="preserve">Table </w:t>
        </w:r>
        <w:r w:rsidRPr="00E36A56">
          <w:rPr>
            <w:lang w:eastAsia="zh-CN"/>
          </w:rPr>
          <w:t>6.x</w:t>
        </w:r>
        <w:r w:rsidRPr="00E36A56">
          <w:rPr>
            <w:rFonts w:hint="eastAsia"/>
            <w:lang w:eastAsia="zh-CN"/>
          </w:rPr>
          <w:t>.1</w:t>
        </w:r>
        <w:r w:rsidRPr="00E36A56">
          <w:t>-1: CA band combination of band n</w:t>
        </w:r>
        <w:r>
          <w:t>38</w:t>
        </w:r>
        <w:r w:rsidRPr="00E36A56">
          <w:t xml:space="preserve"> + n</w:t>
        </w:r>
        <w:r>
          <w:t>66</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5022C8" w:rsidRPr="00E36A56" w14:paraId="23E6B38C" w14:textId="77777777" w:rsidTr="007465BE">
        <w:trPr>
          <w:trHeight w:val="268"/>
          <w:jc w:val="center"/>
          <w:ins w:id="17" w:author="作者"/>
        </w:trPr>
        <w:tc>
          <w:tcPr>
            <w:tcW w:w="1325" w:type="dxa"/>
            <w:vMerge w:val="restart"/>
            <w:shd w:val="clear" w:color="auto" w:fill="auto"/>
            <w:vAlign w:val="center"/>
          </w:tcPr>
          <w:p w14:paraId="435A5633" w14:textId="77777777" w:rsidR="005022C8" w:rsidRPr="00E36A56" w:rsidRDefault="005022C8" w:rsidP="007465BE">
            <w:pPr>
              <w:keepNext/>
              <w:keepLines/>
              <w:spacing w:after="0"/>
              <w:jc w:val="center"/>
              <w:rPr>
                <w:ins w:id="18" w:author="作者"/>
                <w:rFonts w:ascii="Arial" w:hAnsi="Arial" w:cs="Arial"/>
                <w:b/>
                <w:sz w:val="18"/>
                <w:lang w:val="x-none"/>
              </w:rPr>
            </w:pPr>
            <w:ins w:id="19" w:author="作者">
              <w:r w:rsidRPr="00E36A56">
                <w:rPr>
                  <w:rFonts w:ascii="Arial" w:hAnsi="Arial" w:cs="Arial" w:hint="eastAsia"/>
                  <w:b/>
                  <w:sz w:val="18"/>
                  <w:lang w:val="x-none" w:eastAsia="ja-JP"/>
                </w:rPr>
                <w:t>NR</w:t>
              </w:r>
              <w:r w:rsidRPr="00E36A56">
                <w:rPr>
                  <w:rFonts w:ascii="Arial" w:hAnsi="Arial" w:cs="Arial"/>
                  <w:b/>
                  <w:sz w:val="18"/>
                  <w:lang w:val="x-none"/>
                </w:rPr>
                <w:t xml:space="preserve"> </w:t>
              </w:r>
              <w:r w:rsidRPr="00E36A56">
                <w:rPr>
                  <w:rFonts w:ascii="Arial" w:hAnsi="Arial" w:cs="Arial"/>
                  <w:b/>
                  <w:sz w:val="18"/>
                  <w:lang w:val="x-none" w:eastAsia="ja-JP"/>
                </w:rPr>
                <w:t>CA</w:t>
              </w:r>
              <w:r w:rsidRPr="00E36A56">
                <w:rPr>
                  <w:rFonts w:ascii="Arial" w:hAnsi="Arial" w:cs="Arial"/>
                  <w:b/>
                  <w:sz w:val="18"/>
                  <w:lang w:val="x-none"/>
                </w:rPr>
                <w:t xml:space="preserve"> Band Combination</w:t>
              </w:r>
            </w:ins>
          </w:p>
        </w:tc>
        <w:tc>
          <w:tcPr>
            <w:tcW w:w="1244" w:type="dxa"/>
            <w:vMerge w:val="restart"/>
            <w:shd w:val="clear" w:color="auto" w:fill="auto"/>
            <w:vAlign w:val="center"/>
          </w:tcPr>
          <w:p w14:paraId="7BA9B0E6" w14:textId="77777777" w:rsidR="005022C8" w:rsidRPr="00E36A56" w:rsidRDefault="005022C8" w:rsidP="007465BE">
            <w:pPr>
              <w:keepNext/>
              <w:keepLines/>
              <w:spacing w:after="0"/>
              <w:jc w:val="center"/>
              <w:rPr>
                <w:ins w:id="20" w:author="作者"/>
                <w:rFonts w:ascii="Arial" w:hAnsi="Arial" w:cs="Arial"/>
                <w:b/>
                <w:sz w:val="18"/>
                <w:lang w:val="x-none"/>
              </w:rPr>
            </w:pPr>
            <w:ins w:id="21" w:author="作者">
              <w:r w:rsidRPr="00E36A56">
                <w:rPr>
                  <w:rFonts w:ascii="Arial" w:hAnsi="Arial" w:cs="Arial" w:hint="eastAsia"/>
                  <w:b/>
                  <w:sz w:val="18"/>
                  <w:lang w:val="x-none" w:eastAsia="ja-JP"/>
                </w:rPr>
                <w:t>NR</w:t>
              </w:r>
              <w:r w:rsidRPr="00E36A56">
                <w:rPr>
                  <w:rFonts w:ascii="Arial" w:hAnsi="Arial" w:cs="Arial"/>
                  <w:b/>
                  <w:sz w:val="18"/>
                  <w:lang w:val="x-none"/>
                </w:rPr>
                <w:t xml:space="preserve"> Band</w:t>
              </w:r>
            </w:ins>
          </w:p>
        </w:tc>
        <w:tc>
          <w:tcPr>
            <w:tcW w:w="3009" w:type="dxa"/>
            <w:gridSpan w:val="3"/>
            <w:shd w:val="clear" w:color="auto" w:fill="auto"/>
          </w:tcPr>
          <w:p w14:paraId="37F4679C" w14:textId="77777777" w:rsidR="005022C8" w:rsidRPr="00E36A56" w:rsidRDefault="005022C8" w:rsidP="007465BE">
            <w:pPr>
              <w:keepNext/>
              <w:keepLines/>
              <w:spacing w:after="0"/>
              <w:jc w:val="center"/>
              <w:rPr>
                <w:ins w:id="22" w:author="作者"/>
                <w:rFonts w:ascii="Arial" w:hAnsi="Arial" w:cs="Arial"/>
                <w:b/>
                <w:sz w:val="18"/>
                <w:lang w:val="x-none"/>
              </w:rPr>
            </w:pPr>
            <w:ins w:id="23" w:author="作者">
              <w:r w:rsidRPr="00E36A56">
                <w:rPr>
                  <w:rFonts w:ascii="Arial" w:hAnsi="Arial" w:cs="Arial"/>
                  <w:b/>
                  <w:sz w:val="18"/>
                  <w:lang w:val="x-none"/>
                </w:rPr>
                <w:t>Uplink (UL) band</w:t>
              </w:r>
            </w:ins>
          </w:p>
        </w:tc>
        <w:tc>
          <w:tcPr>
            <w:tcW w:w="3118" w:type="dxa"/>
            <w:gridSpan w:val="3"/>
            <w:shd w:val="clear" w:color="auto" w:fill="auto"/>
          </w:tcPr>
          <w:p w14:paraId="36378F7C" w14:textId="77777777" w:rsidR="005022C8" w:rsidRPr="00E36A56" w:rsidRDefault="005022C8" w:rsidP="007465BE">
            <w:pPr>
              <w:keepNext/>
              <w:keepLines/>
              <w:spacing w:after="0"/>
              <w:jc w:val="center"/>
              <w:rPr>
                <w:ins w:id="24" w:author="作者"/>
                <w:rFonts w:ascii="Arial" w:hAnsi="Arial" w:cs="Arial"/>
                <w:b/>
                <w:sz w:val="18"/>
                <w:lang w:val="x-none"/>
              </w:rPr>
            </w:pPr>
            <w:ins w:id="25" w:author="作者">
              <w:r w:rsidRPr="00E36A56">
                <w:rPr>
                  <w:rFonts w:ascii="Arial" w:hAnsi="Arial" w:cs="Arial"/>
                  <w:b/>
                  <w:sz w:val="18"/>
                  <w:lang w:val="x-none"/>
                </w:rPr>
                <w:t>Downlink (DL) band</w:t>
              </w:r>
            </w:ins>
          </w:p>
        </w:tc>
        <w:tc>
          <w:tcPr>
            <w:tcW w:w="1043" w:type="dxa"/>
            <w:vMerge w:val="restart"/>
            <w:shd w:val="clear" w:color="auto" w:fill="auto"/>
            <w:vAlign w:val="center"/>
          </w:tcPr>
          <w:p w14:paraId="0C884A49" w14:textId="77777777" w:rsidR="005022C8" w:rsidRPr="00E36A56" w:rsidRDefault="005022C8" w:rsidP="007465BE">
            <w:pPr>
              <w:keepNext/>
              <w:keepLines/>
              <w:spacing w:after="0"/>
              <w:jc w:val="center"/>
              <w:rPr>
                <w:ins w:id="26" w:author="作者"/>
                <w:rFonts w:ascii="Arial" w:hAnsi="Arial" w:cs="Arial"/>
                <w:b/>
                <w:sz w:val="18"/>
                <w:lang w:val="x-none"/>
              </w:rPr>
            </w:pPr>
            <w:ins w:id="27" w:author="作者">
              <w:r w:rsidRPr="00E36A56">
                <w:rPr>
                  <w:rFonts w:ascii="Arial" w:hAnsi="Arial" w:cs="Arial"/>
                  <w:b/>
                  <w:sz w:val="18"/>
                  <w:lang w:val="x-none"/>
                </w:rPr>
                <w:t>Duplex</w:t>
              </w:r>
            </w:ins>
          </w:p>
          <w:p w14:paraId="63969BDF" w14:textId="77777777" w:rsidR="005022C8" w:rsidRPr="00E36A56" w:rsidRDefault="005022C8" w:rsidP="007465BE">
            <w:pPr>
              <w:keepNext/>
              <w:keepLines/>
              <w:spacing w:after="0"/>
              <w:jc w:val="center"/>
              <w:rPr>
                <w:ins w:id="28" w:author="作者"/>
                <w:rFonts w:ascii="Arial" w:hAnsi="Arial" w:cs="Arial"/>
                <w:b/>
                <w:sz w:val="18"/>
                <w:lang w:val="x-none"/>
              </w:rPr>
            </w:pPr>
            <w:ins w:id="29" w:author="作者">
              <w:r w:rsidRPr="00E36A56">
                <w:rPr>
                  <w:rFonts w:ascii="Arial" w:hAnsi="Arial" w:cs="Arial"/>
                  <w:b/>
                  <w:sz w:val="18"/>
                  <w:lang w:val="x-none"/>
                </w:rPr>
                <w:t>mode</w:t>
              </w:r>
            </w:ins>
          </w:p>
        </w:tc>
      </w:tr>
      <w:tr w:rsidR="005022C8" w:rsidRPr="00E36A56" w14:paraId="6D0419DE" w14:textId="77777777" w:rsidTr="007465BE">
        <w:trPr>
          <w:trHeight w:val="184"/>
          <w:jc w:val="center"/>
          <w:ins w:id="30" w:author="作者"/>
        </w:trPr>
        <w:tc>
          <w:tcPr>
            <w:tcW w:w="1325" w:type="dxa"/>
            <w:vMerge/>
            <w:shd w:val="clear" w:color="auto" w:fill="auto"/>
          </w:tcPr>
          <w:p w14:paraId="6482CD29" w14:textId="77777777" w:rsidR="005022C8" w:rsidRPr="00E36A56" w:rsidRDefault="005022C8" w:rsidP="007465BE">
            <w:pPr>
              <w:keepNext/>
              <w:keepLines/>
              <w:spacing w:after="0"/>
              <w:rPr>
                <w:ins w:id="31" w:author="作者"/>
                <w:rFonts w:ascii="Arial" w:hAnsi="Arial" w:cs="Arial"/>
                <w:sz w:val="18"/>
                <w:lang w:val="x-none"/>
              </w:rPr>
            </w:pPr>
          </w:p>
        </w:tc>
        <w:tc>
          <w:tcPr>
            <w:tcW w:w="1244" w:type="dxa"/>
            <w:vMerge/>
            <w:shd w:val="clear" w:color="auto" w:fill="auto"/>
          </w:tcPr>
          <w:p w14:paraId="09058CCB" w14:textId="77777777" w:rsidR="005022C8" w:rsidRPr="00E36A56" w:rsidRDefault="005022C8" w:rsidP="007465BE">
            <w:pPr>
              <w:keepNext/>
              <w:keepLines/>
              <w:spacing w:after="0"/>
              <w:rPr>
                <w:ins w:id="32" w:author="作者"/>
                <w:rFonts w:ascii="Arial" w:hAnsi="Arial" w:cs="Arial"/>
                <w:sz w:val="18"/>
                <w:lang w:val="x-none"/>
              </w:rPr>
            </w:pPr>
          </w:p>
        </w:tc>
        <w:tc>
          <w:tcPr>
            <w:tcW w:w="3009" w:type="dxa"/>
            <w:gridSpan w:val="3"/>
            <w:shd w:val="clear" w:color="auto" w:fill="auto"/>
            <w:vAlign w:val="center"/>
          </w:tcPr>
          <w:p w14:paraId="34F6F4A1" w14:textId="77777777" w:rsidR="005022C8" w:rsidRPr="00E36A56" w:rsidRDefault="005022C8" w:rsidP="007465BE">
            <w:pPr>
              <w:keepNext/>
              <w:keepLines/>
              <w:spacing w:after="0"/>
              <w:jc w:val="center"/>
              <w:rPr>
                <w:ins w:id="33" w:author="作者"/>
                <w:rFonts w:ascii="Arial" w:hAnsi="Arial" w:cs="Arial"/>
                <w:b/>
                <w:sz w:val="18"/>
                <w:lang w:val="x-none"/>
              </w:rPr>
            </w:pPr>
            <w:ins w:id="34" w:author="作者">
              <w:r w:rsidRPr="00E36A56">
                <w:rPr>
                  <w:rFonts w:ascii="Arial" w:hAnsi="Arial" w:cs="Arial"/>
                  <w:b/>
                  <w:sz w:val="18"/>
                  <w:lang w:val="x-none"/>
                </w:rPr>
                <w:t>BS receive / UE transmit</w:t>
              </w:r>
            </w:ins>
          </w:p>
        </w:tc>
        <w:tc>
          <w:tcPr>
            <w:tcW w:w="3118" w:type="dxa"/>
            <w:gridSpan w:val="3"/>
            <w:shd w:val="clear" w:color="auto" w:fill="auto"/>
          </w:tcPr>
          <w:p w14:paraId="011396C4" w14:textId="77777777" w:rsidR="005022C8" w:rsidRPr="00E36A56" w:rsidRDefault="005022C8" w:rsidP="007465BE">
            <w:pPr>
              <w:keepNext/>
              <w:keepLines/>
              <w:spacing w:after="0"/>
              <w:jc w:val="center"/>
              <w:rPr>
                <w:ins w:id="35" w:author="作者"/>
                <w:rFonts w:ascii="Arial" w:hAnsi="Arial" w:cs="Arial"/>
                <w:b/>
                <w:sz w:val="18"/>
                <w:lang w:val="x-none"/>
              </w:rPr>
            </w:pPr>
            <w:ins w:id="36" w:author="作者">
              <w:r w:rsidRPr="00E36A56">
                <w:rPr>
                  <w:rFonts w:ascii="Arial" w:hAnsi="Arial" w:cs="Arial"/>
                  <w:b/>
                  <w:sz w:val="18"/>
                  <w:lang w:val="x-none"/>
                </w:rPr>
                <w:t>BS transmit / UE receive</w:t>
              </w:r>
            </w:ins>
          </w:p>
        </w:tc>
        <w:tc>
          <w:tcPr>
            <w:tcW w:w="1043" w:type="dxa"/>
            <w:vMerge/>
            <w:shd w:val="clear" w:color="auto" w:fill="auto"/>
          </w:tcPr>
          <w:p w14:paraId="678B7B3F" w14:textId="77777777" w:rsidR="005022C8" w:rsidRPr="00E36A56" w:rsidRDefault="005022C8" w:rsidP="007465BE">
            <w:pPr>
              <w:keepNext/>
              <w:keepLines/>
              <w:spacing w:after="0"/>
              <w:rPr>
                <w:ins w:id="37" w:author="作者"/>
                <w:rFonts w:ascii="Arial" w:hAnsi="Arial" w:cs="Arial"/>
                <w:sz w:val="18"/>
                <w:lang w:val="x-none"/>
              </w:rPr>
            </w:pPr>
          </w:p>
        </w:tc>
      </w:tr>
      <w:tr w:rsidR="005022C8" w:rsidRPr="00E36A56" w14:paraId="08A38A5C" w14:textId="77777777" w:rsidTr="007465BE">
        <w:trPr>
          <w:trHeight w:val="184"/>
          <w:jc w:val="center"/>
          <w:ins w:id="38" w:author="作者"/>
        </w:trPr>
        <w:tc>
          <w:tcPr>
            <w:tcW w:w="1325" w:type="dxa"/>
            <w:vMerge/>
            <w:shd w:val="clear" w:color="auto" w:fill="auto"/>
          </w:tcPr>
          <w:p w14:paraId="51615A3A" w14:textId="77777777" w:rsidR="005022C8" w:rsidRPr="00E36A56" w:rsidRDefault="005022C8" w:rsidP="007465BE">
            <w:pPr>
              <w:keepNext/>
              <w:keepLines/>
              <w:spacing w:after="0"/>
              <w:rPr>
                <w:ins w:id="39" w:author="作者"/>
                <w:rFonts w:ascii="Arial" w:hAnsi="Arial" w:cs="Arial"/>
                <w:sz w:val="18"/>
                <w:lang w:val="x-none"/>
              </w:rPr>
            </w:pPr>
          </w:p>
        </w:tc>
        <w:tc>
          <w:tcPr>
            <w:tcW w:w="1244" w:type="dxa"/>
            <w:vMerge/>
            <w:shd w:val="clear" w:color="auto" w:fill="auto"/>
          </w:tcPr>
          <w:p w14:paraId="1ECF3139" w14:textId="77777777" w:rsidR="005022C8" w:rsidRPr="00E36A56" w:rsidRDefault="005022C8" w:rsidP="007465BE">
            <w:pPr>
              <w:keepNext/>
              <w:keepLines/>
              <w:spacing w:after="0"/>
              <w:rPr>
                <w:ins w:id="40" w:author="作者"/>
                <w:rFonts w:ascii="Arial" w:hAnsi="Arial" w:cs="Arial"/>
                <w:sz w:val="18"/>
                <w:lang w:val="x-none"/>
              </w:rPr>
            </w:pPr>
          </w:p>
        </w:tc>
        <w:tc>
          <w:tcPr>
            <w:tcW w:w="3009" w:type="dxa"/>
            <w:gridSpan w:val="3"/>
            <w:shd w:val="clear" w:color="auto" w:fill="auto"/>
            <w:vAlign w:val="center"/>
          </w:tcPr>
          <w:p w14:paraId="0DA01C7F" w14:textId="77777777" w:rsidR="005022C8" w:rsidRPr="00E36A56" w:rsidRDefault="005022C8" w:rsidP="007465BE">
            <w:pPr>
              <w:keepNext/>
              <w:keepLines/>
              <w:spacing w:after="0"/>
              <w:jc w:val="center"/>
              <w:rPr>
                <w:ins w:id="41" w:author="作者"/>
                <w:rFonts w:ascii="Arial" w:hAnsi="Arial" w:cs="Arial"/>
                <w:b/>
                <w:sz w:val="18"/>
                <w:lang w:val="x-none"/>
              </w:rPr>
            </w:pPr>
            <w:ins w:id="42" w:author="作者">
              <w:r w:rsidRPr="00E36A56">
                <w:rPr>
                  <w:rFonts w:ascii="Arial" w:hAnsi="Arial" w:cs="Arial"/>
                  <w:b/>
                  <w:sz w:val="18"/>
                  <w:lang w:val="x-none"/>
                </w:rPr>
                <w:t>F</w:t>
              </w:r>
              <w:r w:rsidRPr="00E36A56">
                <w:rPr>
                  <w:rFonts w:ascii="Arial" w:hAnsi="Arial" w:cs="Arial"/>
                  <w:b/>
                  <w:sz w:val="18"/>
                  <w:vertAlign w:val="subscript"/>
                  <w:lang w:val="x-none"/>
                </w:rPr>
                <w:t>UL_low</w:t>
              </w:r>
              <w:r w:rsidRPr="00E36A56">
                <w:rPr>
                  <w:rFonts w:ascii="Arial" w:hAnsi="Arial" w:cs="Arial"/>
                  <w:b/>
                  <w:sz w:val="18"/>
                  <w:lang w:val="x-none"/>
                </w:rPr>
                <w:t xml:space="preserve"> – F</w:t>
              </w:r>
              <w:r w:rsidRPr="00E36A56">
                <w:rPr>
                  <w:rFonts w:ascii="Arial" w:hAnsi="Arial" w:cs="Arial"/>
                  <w:b/>
                  <w:sz w:val="18"/>
                  <w:vertAlign w:val="subscript"/>
                  <w:lang w:val="x-none"/>
                </w:rPr>
                <w:t>UL_high</w:t>
              </w:r>
            </w:ins>
          </w:p>
        </w:tc>
        <w:tc>
          <w:tcPr>
            <w:tcW w:w="3118" w:type="dxa"/>
            <w:gridSpan w:val="3"/>
            <w:shd w:val="clear" w:color="auto" w:fill="auto"/>
            <w:vAlign w:val="center"/>
          </w:tcPr>
          <w:p w14:paraId="5271DDDF" w14:textId="77777777" w:rsidR="005022C8" w:rsidRPr="00E36A56" w:rsidRDefault="005022C8" w:rsidP="007465BE">
            <w:pPr>
              <w:keepNext/>
              <w:keepLines/>
              <w:spacing w:after="0"/>
              <w:jc w:val="center"/>
              <w:rPr>
                <w:ins w:id="43" w:author="作者"/>
                <w:rFonts w:ascii="Arial" w:hAnsi="Arial" w:cs="Arial"/>
                <w:b/>
                <w:sz w:val="18"/>
                <w:lang w:val="x-none"/>
              </w:rPr>
            </w:pPr>
            <w:ins w:id="44" w:author="作者">
              <w:r w:rsidRPr="00E36A56">
                <w:rPr>
                  <w:rFonts w:ascii="Arial" w:hAnsi="Arial" w:cs="Arial"/>
                  <w:b/>
                  <w:sz w:val="18"/>
                  <w:lang w:val="x-none"/>
                </w:rPr>
                <w:t>F</w:t>
              </w:r>
              <w:r w:rsidRPr="00E36A56">
                <w:rPr>
                  <w:rFonts w:ascii="Arial" w:hAnsi="Arial" w:cs="Arial"/>
                  <w:b/>
                  <w:sz w:val="18"/>
                  <w:vertAlign w:val="subscript"/>
                  <w:lang w:val="x-none"/>
                </w:rPr>
                <w:t>DL_low</w:t>
              </w:r>
              <w:r w:rsidRPr="00E36A56">
                <w:rPr>
                  <w:rFonts w:ascii="Arial" w:hAnsi="Arial" w:cs="Arial"/>
                  <w:b/>
                  <w:sz w:val="18"/>
                  <w:lang w:val="x-none"/>
                </w:rPr>
                <w:t xml:space="preserve"> – F</w:t>
              </w:r>
              <w:r w:rsidRPr="00E36A56">
                <w:rPr>
                  <w:rFonts w:ascii="Arial" w:hAnsi="Arial" w:cs="Arial"/>
                  <w:b/>
                  <w:sz w:val="18"/>
                  <w:vertAlign w:val="subscript"/>
                  <w:lang w:val="x-none"/>
                </w:rPr>
                <w:t>DL_high</w:t>
              </w:r>
            </w:ins>
          </w:p>
        </w:tc>
        <w:tc>
          <w:tcPr>
            <w:tcW w:w="1043" w:type="dxa"/>
            <w:vMerge/>
            <w:shd w:val="clear" w:color="auto" w:fill="auto"/>
          </w:tcPr>
          <w:p w14:paraId="75599484" w14:textId="77777777" w:rsidR="005022C8" w:rsidRPr="00E36A56" w:rsidRDefault="005022C8" w:rsidP="007465BE">
            <w:pPr>
              <w:keepNext/>
              <w:keepLines/>
              <w:spacing w:after="0"/>
              <w:rPr>
                <w:ins w:id="45" w:author="作者"/>
                <w:rFonts w:ascii="Arial" w:hAnsi="Arial" w:cs="Arial"/>
                <w:sz w:val="18"/>
                <w:lang w:val="x-none"/>
              </w:rPr>
            </w:pPr>
          </w:p>
        </w:tc>
      </w:tr>
      <w:tr w:rsidR="005022C8" w:rsidRPr="00E36A56" w14:paraId="6C8D33A5" w14:textId="77777777" w:rsidTr="007465BE">
        <w:trPr>
          <w:trHeight w:val="268"/>
          <w:jc w:val="center"/>
          <w:ins w:id="46" w:author="作者"/>
        </w:trPr>
        <w:tc>
          <w:tcPr>
            <w:tcW w:w="1325" w:type="dxa"/>
            <w:vMerge w:val="restart"/>
            <w:shd w:val="clear" w:color="auto" w:fill="auto"/>
            <w:vAlign w:val="center"/>
          </w:tcPr>
          <w:p w14:paraId="04FFAF63" w14:textId="77777777" w:rsidR="005022C8" w:rsidRPr="00E36A56" w:rsidRDefault="005022C8" w:rsidP="007465BE">
            <w:pPr>
              <w:keepNext/>
              <w:keepLines/>
              <w:spacing w:after="0"/>
              <w:jc w:val="center"/>
              <w:rPr>
                <w:ins w:id="47" w:author="作者"/>
                <w:rFonts w:ascii="Arial" w:hAnsi="Arial" w:cs="Arial"/>
                <w:sz w:val="18"/>
                <w:szCs w:val="18"/>
                <w:lang w:val="x-none" w:eastAsia="ja-JP"/>
              </w:rPr>
            </w:pPr>
            <w:ins w:id="48" w:author="作者">
              <w:r>
                <w:rPr>
                  <w:rFonts w:ascii="Arial" w:eastAsia="MS Mincho" w:hAnsi="Arial" w:cs="Arial"/>
                  <w:bCs/>
                  <w:sz w:val="18"/>
                  <w:szCs w:val="18"/>
                  <w:lang w:val="en-US"/>
                </w:rPr>
                <w:t>CA_n2-n7</w:t>
              </w:r>
            </w:ins>
          </w:p>
        </w:tc>
        <w:tc>
          <w:tcPr>
            <w:tcW w:w="1244" w:type="dxa"/>
            <w:shd w:val="clear" w:color="auto" w:fill="auto"/>
            <w:vAlign w:val="center"/>
          </w:tcPr>
          <w:p w14:paraId="5FF812C6" w14:textId="77777777" w:rsidR="005022C8" w:rsidRPr="00E36A56" w:rsidRDefault="005022C8" w:rsidP="007465BE">
            <w:pPr>
              <w:keepNext/>
              <w:keepLines/>
              <w:spacing w:after="0"/>
              <w:jc w:val="center"/>
              <w:rPr>
                <w:ins w:id="49" w:author="作者"/>
                <w:rFonts w:ascii="Arial" w:eastAsia="Malgun Gothic" w:hAnsi="Arial" w:cs="Arial"/>
                <w:sz w:val="18"/>
                <w:lang w:val="sv-SE" w:eastAsia="ko-KR"/>
              </w:rPr>
            </w:pPr>
            <w:ins w:id="50" w:author="作者">
              <w:r>
                <w:rPr>
                  <w:rFonts w:ascii="Arial" w:eastAsia="Malgun Gothic" w:hAnsi="Arial" w:cs="Arial"/>
                  <w:sz w:val="18"/>
                  <w:lang w:val="sv-SE" w:eastAsia="ko-KR"/>
                </w:rPr>
                <w:t>n2</w:t>
              </w:r>
            </w:ins>
          </w:p>
        </w:tc>
        <w:tc>
          <w:tcPr>
            <w:tcW w:w="1120" w:type="dxa"/>
            <w:tcBorders>
              <w:right w:val="nil"/>
            </w:tcBorders>
            <w:shd w:val="clear" w:color="auto" w:fill="auto"/>
            <w:vAlign w:val="center"/>
          </w:tcPr>
          <w:p w14:paraId="4AF51D68" w14:textId="77777777" w:rsidR="005022C8" w:rsidRPr="00E36A56" w:rsidRDefault="005022C8" w:rsidP="007465BE">
            <w:pPr>
              <w:keepNext/>
              <w:keepLines/>
              <w:spacing w:after="0"/>
              <w:jc w:val="center"/>
              <w:rPr>
                <w:ins w:id="51" w:author="作者"/>
                <w:rFonts w:ascii="Arial" w:eastAsia="Malgun Gothic" w:hAnsi="Arial" w:cs="Arial"/>
                <w:sz w:val="18"/>
                <w:lang w:val="sv-SE" w:eastAsia="ko-KR"/>
              </w:rPr>
            </w:pPr>
            <w:ins w:id="52" w:author="作者">
              <w:r>
                <w:rPr>
                  <w:rFonts w:ascii="Arial" w:eastAsia="Malgun Gothic" w:hAnsi="Arial" w:cs="Arial"/>
                  <w:sz w:val="18"/>
                  <w:lang w:val="en-US" w:eastAsia="ko-KR"/>
                </w:rPr>
                <w:t>1850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3875F2B4" w14:textId="77777777" w:rsidR="005022C8" w:rsidRPr="00E36A56" w:rsidRDefault="005022C8" w:rsidP="007465BE">
            <w:pPr>
              <w:keepNext/>
              <w:keepLines/>
              <w:spacing w:after="0"/>
              <w:jc w:val="center"/>
              <w:rPr>
                <w:ins w:id="53" w:author="作者"/>
                <w:rFonts w:ascii="Arial" w:hAnsi="Arial" w:cs="Arial"/>
                <w:sz w:val="18"/>
                <w:lang w:val="x-none" w:eastAsia="ja-JP"/>
              </w:rPr>
            </w:pPr>
            <w:ins w:id="54"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1FECA7A7" w14:textId="77777777" w:rsidR="005022C8" w:rsidRPr="00E36A56" w:rsidRDefault="005022C8" w:rsidP="007465BE">
            <w:pPr>
              <w:keepNext/>
              <w:keepLines/>
              <w:spacing w:after="0"/>
              <w:jc w:val="center"/>
              <w:rPr>
                <w:ins w:id="55" w:author="作者"/>
                <w:rFonts w:ascii="Arial" w:eastAsia="Malgun Gothic" w:hAnsi="Arial" w:cs="Arial"/>
                <w:sz w:val="18"/>
                <w:lang w:val="sv-SE" w:eastAsia="ko-KR"/>
              </w:rPr>
            </w:pPr>
            <w:ins w:id="56" w:author="作者">
              <w:r>
                <w:rPr>
                  <w:rFonts w:ascii="Arial" w:eastAsia="Malgun Gothic" w:hAnsi="Arial" w:cs="Arial"/>
                  <w:sz w:val="18"/>
                  <w:lang w:val="en-US" w:eastAsia="ko-KR"/>
                </w:rPr>
                <w:t>1910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54E8775A" w14:textId="77777777" w:rsidR="005022C8" w:rsidRPr="00E36A56" w:rsidRDefault="005022C8" w:rsidP="007465BE">
            <w:pPr>
              <w:keepNext/>
              <w:keepLines/>
              <w:spacing w:after="0"/>
              <w:jc w:val="center"/>
              <w:rPr>
                <w:ins w:id="57" w:author="作者"/>
                <w:rFonts w:ascii="Arial" w:eastAsia="Malgun Gothic" w:hAnsi="Arial" w:cs="Arial"/>
                <w:sz w:val="18"/>
                <w:lang w:val="sv-SE" w:eastAsia="ko-KR"/>
              </w:rPr>
            </w:pPr>
            <w:ins w:id="58" w:author="作者">
              <w:r>
                <w:rPr>
                  <w:rFonts w:ascii="Arial" w:eastAsia="Malgun Gothic" w:hAnsi="Arial" w:cs="Arial"/>
                  <w:sz w:val="18"/>
                  <w:lang w:val="en-US" w:eastAsia="ko-KR"/>
                </w:rPr>
                <w:t>1930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75378EAF" w14:textId="77777777" w:rsidR="005022C8" w:rsidRPr="00E36A56" w:rsidRDefault="005022C8" w:rsidP="007465BE">
            <w:pPr>
              <w:keepNext/>
              <w:keepLines/>
              <w:spacing w:after="0"/>
              <w:jc w:val="center"/>
              <w:rPr>
                <w:ins w:id="59" w:author="作者"/>
                <w:rFonts w:ascii="Arial" w:hAnsi="Arial" w:cs="Arial"/>
                <w:sz w:val="18"/>
                <w:lang w:val="x-none" w:eastAsia="ja-JP"/>
              </w:rPr>
            </w:pPr>
            <w:ins w:id="60"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6F69CB5A" w14:textId="77777777" w:rsidR="005022C8" w:rsidRPr="00E36A56" w:rsidRDefault="005022C8" w:rsidP="007465BE">
            <w:pPr>
              <w:keepNext/>
              <w:keepLines/>
              <w:spacing w:after="0"/>
              <w:jc w:val="center"/>
              <w:rPr>
                <w:ins w:id="61" w:author="作者"/>
                <w:rFonts w:ascii="Arial" w:eastAsia="Malgun Gothic" w:hAnsi="Arial" w:cs="Arial"/>
                <w:sz w:val="18"/>
                <w:lang w:val="sv-SE" w:eastAsia="ko-KR"/>
              </w:rPr>
            </w:pPr>
            <w:ins w:id="62" w:author="作者">
              <w:r>
                <w:rPr>
                  <w:rFonts w:ascii="Arial" w:eastAsia="Malgun Gothic" w:hAnsi="Arial" w:cs="Arial"/>
                  <w:sz w:val="18"/>
                  <w:lang w:val="en-US" w:eastAsia="ko-KR"/>
                </w:rPr>
                <w:t>1990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tcPr>
          <w:p w14:paraId="48AB3E98" w14:textId="77777777" w:rsidR="005022C8" w:rsidRPr="00E36A56" w:rsidRDefault="005022C8" w:rsidP="007465BE">
            <w:pPr>
              <w:keepNext/>
              <w:keepLines/>
              <w:spacing w:after="0"/>
              <w:jc w:val="center"/>
              <w:rPr>
                <w:ins w:id="63" w:author="作者"/>
                <w:rFonts w:ascii="Arial" w:hAnsi="Arial" w:cs="Arial"/>
                <w:sz w:val="18"/>
                <w:lang w:val="x-none" w:eastAsia="ja-JP"/>
              </w:rPr>
            </w:pPr>
            <w:ins w:id="64" w:author="作者">
              <w:r>
                <w:rPr>
                  <w:rFonts w:ascii="Arial" w:eastAsia="Malgun Gothic" w:hAnsi="Arial" w:cs="Arial"/>
                  <w:sz w:val="18"/>
                  <w:lang w:val="en-US" w:eastAsia="ko-KR"/>
                </w:rPr>
                <w:t>F</w:t>
              </w:r>
              <w:r w:rsidRPr="00E36A56">
                <w:rPr>
                  <w:rFonts w:ascii="Arial" w:eastAsia="Malgun Gothic" w:hAnsi="Arial" w:cs="Arial"/>
                  <w:sz w:val="18"/>
                  <w:lang w:val="en-US" w:eastAsia="ko-KR"/>
                </w:rPr>
                <w:t>DD</w:t>
              </w:r>
            </w:ins>
          </w:p>
        </w:tc>
      </w:tr>
      <w:tr w:rsidR="005022C8" w:rsidRPr="00E36A56" w14:paraId="483818F2" w14:textId="77777777" w:rsidTr="007465BE">
        <w:trPr>
          <w:trHeight w:val="268"/>
          <w:jc w:val="center"/>
          <w:ins w:id="65" w:author="作者"/>
        </w:trPr>
        <w:tc>
          <w:tcPr>
            <w:tcW w:w="1325" w:type="dxa"/>
            <w:vMerge/>
            <w:shd w:val="clear" w:color="auto" w:fill="auto"/>
            <w:vAlign w:val="center"/>
          </w:tcPr>
          <w:p w14:paraId="00032666" w14:textId="77777777" w:rsidR="005022C8" w:rsidRPr="00E36A56" w:rsidRDefault="005022C8" w:rsidP="007465BE">
            <w:pPr>
              <w:keepNext/>
              <w:keepLines/>
              <w:spacing w:after="0"/>
              <w:jc w:val="center"/>
              <w:rPr>
                <w:ins w:id="66" w:author="作者"/>
                <w:rFonts w:ascii="Arial" w:eastAsia="MS Mincho" w:hAnsi="Arial" w:cs="Arial"/>
                <w:bCs/>
                <w:sz w:val="18"/>
                <w:szCs w:val="18"/>
                <w:lang w:val="en-US"/>
              </w:rPr>
            </w:pPr>
          </w:p>
        </w:tc>
        <w:tc>
          <w:tcPr>
            <w:tcW w:w="1244" w:type="dxa"/>
            <w:shd w:val="clear" w:color="auto" w:fill="auto"/>
            <w:vAlign w:val="center"/>
          </w:tcPr>
          <w:p w14:paraId="13E4C86F" w14:textId="77777777" w:rsidR="005022C8" w:rsidRPr="00E36A56" w:rsidRDefault="005022C8" w:rsidP="007465BE">
            <w:pPr>
              <w:keepNext/>
              <w:keepLines/>
              <w:spacing w:after="0"/>
              <w:jc w:val="center"/>
              <w:rPr>
                <w:ins w:id="67" w:author="作者"/>
                <w:rFonts w:ascii="Arial" w:eastAsiaTheme="minorEastAsia" w:hAnsi="Arial" w:cs="Arial"/>
                <w:sz w:val="18"/>
                <w:lang w:val="sv-SE" w:eastAsia="zh-CN"/>
              </w:rPr>
            </w:pPr>
            <w:ins w:id="68" w:author="作者">
              <w:r w:rsidRPr="00E36A56">
                <w:rPr>
                  <w:rFonts w:ascii="Arial" w:hAnsi="Arial" w:cs="Arial"/>
                  <w:sz w:val="18"/>
                  <w:lang w:eastAsia="ja-JP"/>
                </w:rPr>
                <w:t>n</w:t>
              </w:r>
              <w:r>
                <w:rPr>
                  <w:rFonts w:ascii="Arial" w:hAnsi="Arial" w:cs="Arial"/>
                  <w:sz w:val="18"/>
                  <w:lang w:eastAsia="ja-JP"/>
                </w:rPr>
                <w:t>7</w:t>
              </w:r>
            </w:ins>
          </w:p>
        </w:tc>
        <w:tc>
          <w:tcPr>
            <w:tcW w:w="1120" w:type="dxa"/>
            <w:tcBorders>
              <w:right w:val="nil"/>
            </w:tcBorders>
            <w:shd w:val="clear" w:color="auto" w:fill="auto"/>
            <w:vAlign w:val="center"/>
          </w:tcPr>
          <w:p w14:paraId="4AEA18B3" w14:textId="77777777" w:rsidR="005022C8" w:rsidRPr="00E36A56" w:rsidRDefault="005022C8" w:rsidP="007465BE">
            <w:pPr>
              <w:keepNext/>
              <w:keepLines/>
              <w:spacing w:after="0"/>
              <w:jc w:val="center"/>
              <w:rPr>
                <w:ins w:id="69" w:author="作者"/>
                <w:rFonts w:ascii="Arial" w:eastAsia="Malgun Gothic" w:hAnsi="Arial" w:cs="Arial"/>
                <w:sz w:val="18"/>
                <w:lang w:val="en-US" w:eastAsia="ko-KR"/>
              </w:rPr>
            </w:pPr>
            <w:ins w:id="70" w:author="作者">
              <w:r>
                <w:rPr>
                  <w:rFonts w:ascii="Arial" w:eastAsia="Malgun Gothic" w:hAnsi="Arial" w:cs="Arial"/>
                  <w:sz w:val="18"/>
                  <w:lang w:val="en-US" w:eastAsia="ko-KR"/>
                </w:rPr>
                <w:t>2500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11C2728B" w14:textId="77777777" w:rsidR="005022C8" w:rsidRPr="00E36A56" w:rsidRDefault="005022C8" w:rsidP="007465BE">
            <w:pPr>
              <w:keepNext/>
              <w:keepLines/>
              <w:spacing w:after="0"/>
              <w:jc w:val="center"/>
              <w:rPr>
                <w:ins w:id="71" w:author="作者"/>
                <w:rFonts w:ascii="Arial" w:eastAsia="Malgun Gothic" w:hAnsi="Arial" w:cs="Arial"/>
                <w:sz w:val="18"/>
                <w:lang w:val="en-US" w:eastAsia="ko-KR"/>
              </w:rPr>
            </w:pPr>
            <w:ins w:id="72"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6BB102AE" w14:textId="77777777" w:rsidR="005022C8" w:rsidRPr="00E36A56" w:rsidRDefault="005022C8" w:rsidP="007465BE">
            <w:pPr>
              <w:keepNext/>
              <w:keepLines/>
              <w:spacing w:after="0"/>
              <w:jc w:val="center"/>
              <w:rPr>
                <w:ins w:id="73" w:author="作者"/>
                <w:rFonts w:ascii="Arial" w:eastAsia="Malgun Gothic" w:hAnsi="Arial" w:cs="Arial"/>
                <w:sz w:val="18"/>
                <w:lang w:val="en-US" w:eastAsia="ko-KR"/>
              </w:rPr>
            </w:pPr>
            <w:ins w:id="74" w:author="作者">
              <w:r>
                <w:rPr>
                  <w:rFonts w:ascii="Arial" w:eastAsia="Malgun Gothic" w:hAnsi="Arial" w:cs="Arial"/>
                  <w:sz w:val="18"/>
                  <w:lang w:val="en-US" w:eastAsia="ko-KR"/>
                </w:rPr>
                <w:t>2570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00C0B24B" w14:textId="77777777" w:rsidR="005022C8" w:rsidRPr="00E36A56" w:rsidRDefault="005022C8" w:rsidP="007465BE">
            <w:pPr>
              <w:keepNext/>
              <w:keepLines/>
              <w:spacing w:after="0"/>
              <w:jc w:val="center"/>
              <w:rPr>
                <w:ins w:id="75" w:author="作者"/>
                <w:rFonts w:ascii="Arial" w:eastAsia="Malgun Gothic" w:hAnsi="Arial" w:cs="Arial"/>
                <w:sz w:val="18"/>
                <w:lang w:val="en-US" w:eastAsia="ko-KR"/>
              </w:rPr>
            </w:pPr>
            <w:ins w:id="76" w:author="作者">
              <w:r>
                <w:rPr>
                  <w:rFonts w:ascii="Arial" w:eastAsia="Malgun Gothic" w:hAnsi="Arial" w:cs="Arial"/>
                  <w:sz w:val="18"/>
                  <w:lang w:val="en-US" w:eastAsia="ko-KR"/>
                </w:rPr>
                <w:t>2620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7B849C11" w14:textId="77777777" w:rsidR="005022C8" w:rsidRPr="00E36A56" w:rsidRDefault="005022C8" w:rsidP="007465BE">
            <w:pPr>
              <w:keepNext/>
              <w:keepLines/>
              <w:spacing w:after="0"/>
              <w:jc w:val="center"/>
              <w:rPr>
                <w:ins w:id="77" w:author="作者"/>
                <w:rFonts w:ascii="Arial" w:eastAsia="Malgun Gothic" w:hAnsi="Arial" w:cs="Arial"/>
                <w:sz w:val="18"/>
                <w:lang w:val="en-US" w:eastAsia="ko-KR"/>
              </w:rPr>
            </w:pPr>
            <w:ins w:id="78"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29643A8E" w14:textId="77777777" w:rsidR="005022C8" w:rsidRPr="00E36A56" w:rsidRDefault="005022C8" w:rsidP="007465BE">
            <w:pPr>
              <w:keepNext/>
              <w:keepLines/>
              <w:spacing w:after="0"/>
              <w:jc w:val="center"/>
              <w:rPr>
                <w:ins w:id="79" w:author="作者"/>
                <w:rFonts w:ascii="Arial" w:eastAsia="Malgun Gothic" w:hAnsi="Arial" w:cs="Arial"/>
                <w:sz w:val="18"/>
                <w:lang w:val="en-US" w:eastAsia="ko-KR"/>
              </w:rPr>
            </w:pPr>
            <w:ins w:id="80" w:author="作者">
              <w:r>
                <w:rPr>
                  <w:rFonts w:ascii="Arial" w:eastAsia="Malgun Gothic" w:hAnsi="Arial" w:cs="Arial"/>
                  <w:sz w:val="18"/>
                  <w:lang w:val="en-US" w:eastAsia="ko-KR"/>
                </w:rPr>
                <w:t>2690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vAlign w:val="center"/>
          </w:tcPr>
          <w:p w14:paraId="05271AB4" w14:textId="77777777" w:rsidR="005022C8" w:rsidRPr="00E36A56" w:rsidRDefault="005022C8" w:rsidP="007465BE">
            <w:pPr>
              <w:keepNext/>
              <w:keepLines/>
              <w:spacing w:after="0"/>
              <w:jc w:val="center"/>
              <w:rPr>
                <w:ins w:id="81" w:author="作者"/>
                <w:rFonts w:ascii="Arial" w:eastAsia="Malgun Gothic" w:hAnsi="Arial" w:cs="Arial"/>
                <w:sz w:val="18"/>
                <w:lang w:val="en-US" w:eastAsia="ko-KR"/>
              </w:rPr>
            </w:pPr>
            <w:ins w:id="82" w:author="作者">
              <w:r>
                <w:rPr>
                  <w:rFonts w:ascii="Arial" w:hAnsi="Arial" w:cs="Arial"/>
                  <w:sz w:val="18"/>
                  <w:lang w:eastAsia="ja-JP"/>
                </w:rPr>
                <w:t>F</w:t>
              </w:r>
              <w:r w:rsidRPr="00E36A56">
                <w:rPr>
                  <w:rFonts w:ascii="Arial" w:hAnsi="Arial" w:cs="Arial"/>
                  <w:sz w:val="18"/>
                  <w:lang w:eastAsia="ja-JP"/>
                </w:rPr>
                <w:t>DD</w:t>
              </w:r>
            </w:ins>
          </w:p>
        </w:tc>
      </w:tr>
    </w:tbl>
    <w:p w14:paraId="2B21E68A" w14:textId="77777777" w:rsidR="005022C8" w:rsidRPr="00E36A56" w:rsidRDefault="005022C8" w:rsidP="005022C8">
      <w:pPr>
        <w:pStyle w:val="4"/>
        <w:spacing w:before="180"/>
        <w:rPr>
          <w:ins w:id="83" w:author="作者"/>
          <w:lang w:val="en-US" w:eastAsia="ja-JP"/>
        </w:rPr>
      </w:pPr>
      <w:bookmarkStart w:id="84" w:name="_Toc519555230"/>
      <w:ins w:id="85" w:author="作者">
        <w:r w:rsidRPr="00E36A56">
          <w:rPr>
            <w:lang w:val="en-US" w:eastAsia="zh-CN"/>
          </w:rPr>
          <w:t>6.x.1.</w:t>
        </w:r>
        <w:r w:rsidRPr="00E36A56">
          <w:rPr>
            <w:rFonts w:hint="eastAsia"/>
            <w:lang w:val="en-US" w:eastAsia="zh-CN"/>
          </w:rPr>
          <w:t>2</w:t>
        </w:r>
        <w:r w:rsidRPr="00E36A56">
          <w:rPr>
            <w:lang w:val="en-US" w:eastAsia="zh-CN"/>
          </w:rPr>
          <w:tab/>
          <w:t xml:space="preserve">Channel bandwidths per operating band for </w:t>
        </w:r>
        <w:bookmarkEnd w:id="84"/>
        <w:r w:rsidRPr="00E36A56">
          <w:rPr>
            <w:lang w:val="en-US" w:eastAsia="ja-JP"/>
          </w:rPr>
          <w:t>CA</w:t>
        </w:r>
      </w:ins>
    </w:p>
    <w:p w14:paraId="4E9601D1" w14:textId="77777777" w:rsidR="005022C8" w:rsidRPr="00E36A56" w:rsidRDefault="005022C8" w:rsidP="005022C8">
      <w:pPr>
        <w:pStyle w:val="TH"/>
        <w:rPr>
          <w:ins w:id="86" w:author="作者"/>
          <w:sz w:val="16"/>
          <w:lang w:eastAsia="zh-CN"/>
        </w:rPr>
      </w:pPr>
      <w:ins w:id="87" w:author="作者">
        <w:r w:rsidRPr="00E36A56">
          <w:t xml:space="preserve">Table </w:t>
        </w:r>
        <w:r w:rsidRPr="00E36A56">
          <w:rPr>
            <w:lang w:eastAsia="zh-CN"/>
          </w:rPr>
          <w:t>8.x</w:t>
        </w:r>
        <w:r w:rsidRPr="00E36A56">
          <w:t>.</w:t>
        </w:r>
        <w:r w:rsidRPr="00E36A56">
          <w:rPr>
            <w:rFonts w:hint="eastAsia"/>
            <w:lang w:eastAsia="zh-CN"/>
          </w:rPr>
          <w:t>2</w:t>
        </w:r>
        <w:r w:rsidRPr="00E36A56">
          <w:t>-1: Supported bandwidths per CA band combination of band n</w:t>
        </w:r>
        <w:r>
          <w:t>2</w:t>
        </w:r>
        <w:r w:rsidRPr="00E36A56">
          <w:t>+n</w:t>
        </w:r>
        <w:r>
          <w:t>78</w:t>
        </w:r>
        <w:r w:rsidRPr="00E36A56">
          <w:rPr>
            <w:sz w:val="16"/>
            <w:lang w:eastAsia="zh-CN"/>
          </w:rPr>
          <w:t xml:space="preserve"> </w:t>
        </w:r>
      </w:ins>
    </w:p>
    <w:tbl>
      <w:tblPr>
        <w:tblW w:w="1166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1075"/>
        <w:gridCol w:w="807"/>
        <w:gridCol w:w="672"/>
        <w:gridCol w:w="537"/>
        <w:gridCol w:w="537"/>
        <w:gridCol w:w="537"/>
        <w:gridCol w:w="537"/>
        <w:gridCol w:w="537"/>
        <w:gridCol w:w="537"/>
        <w:gridCol w:w="537"/>
        <w:gridCol w:w="537"/>
        <w:gridCol w:w="537"/>
        <w:gridCol w:w="537"/>
        <w:gridCol w:w="537"/>
        <w:gridCol w:w="537"/>
        <w:gridCol w:w="595"/>
        <w:gridCol w:w="1124"/>
        <w:gridCol w:w="7"/>
      </w:tblGrid>
      <w:tr w:rsidR="005022C8" w:rsidRPr="009D0907" w14:paraId="39AE5DCA" w14:textId="77777777" w:rsidTr="007465BE">
        <w:trPr>
          <w:trHeight w:val="138"/>
          <w:ins w:id="88" w:author="作者"/>
        </w:trPr>
        <w:tc>
          <w:tcPr>
            <w:tcW w:w="11665" w:type="dxa"/>
            <w:gridSpan w:val="19"/>
            <w:tcBorders>
              <w:top w:val="single" w:sz="4" w:space="0" w:color="auto"/>
              <w:left w:val="single" w:sz="4" w:space="0" w:color="auto"/>
              <w:bottom w:val="single" w:sz="4" w:space="0" w:color="auto"/>
              <w:right w:val="single" w:sz="4" w:space="0" w:color="auto"/>
            </w:tcBorders>
          </w:tcPr>
          <w:p w14:paraId="6BD085EA" w14:textId="77777777" w:rsidR="005022C8" w:rsidRPr="009D0907" w:rsidRDefault="005022C8" w:rsidP="007465BE">
            <w:pPr>
              <w:keepNext/>
              <w:keepLines/>
              <w:spacing w:after="0"/>
              <w:jc w:val="center"/>
              <w:rPr>
                <w:ins w:id="89" w:author="作者"/>
                <w:rFonts w:ascii="Arial" w:eastAsia="MS Mincho" w:hAnsi="Arial" w:cs="Arial"/>
                <w:b/>
                <w:sz w:val="16"/>
                <w:szCs w:val="16"/>
                <w:lang w:val="en-US" w:eastAsia="zh-CN"/>
              </w:rPr>
            </w:pPr>
            <w:ins w:id="90" w:author="作者">
              <w:r w:rsidRPr="009D0907">
                <w:rPr>
                  <w:rFonts w:ascii="Arial" w:eastAsia="MS Mincho" w:hAnsi="Arial" w:cs="Arial"/>
                  <w:b/>
                  <w:sz w:val="16"/>
                  <w:szCs w:val="16"/>
                  <w:lang w:val="en-US" w:eastAsia="zh-CN"/>
                </w:rPr>
                <w:t>NR CA configuration / Bandwidth combination set [MHz]</w:t>
              </w:r>
            </w:ins>
          </w:p>
        </w:tc>
      </w:tr>
      <w:tr w:rsidR="005022C8" w:rsidRPr="009D0907" w14:paraId="11D5C702" w14:textId="77777777" w:rsidTr="007465BE">
        <w:trPr>
          <w:gridAfter w:val="1"/>
          <w:wAfter w:w="7" w:type="dxa"/>
          <w:trHeight w:val="138"/>
          <w:ins w:id="91" w:author="作者"/>
        </w:trPr>
        <w:tc>
          <w:tcPr>
            <w:tcW w:w="941" w:type="dxa"/>
            <w:tcBorders>
              <w:top w:val="single" w:sz="4" w:space="0" w:color="auto"/>
              <w:left w:val="single" w:sz="4" w:space="0" w:color="auto"/>
              <w:bottom w:val="single" w:sz="4" w:space="0" w:color="auto"/>
              <w:right w:val="single" w:sz="4" w:space="0" w:color="auto"/>
            </w:tcBorders>
            <w:vAlign w:val="center"/>
            <w:hideMark/>
          </w:tcPr>
          <w:p w14:paraId="7150EAEB" w14:textId="77777777" w:rsidR="005022C8" w:rsidRPr="009D0907" w:rsidRDefault="005022C8" w:rsidP="007465BE">
            <w:pPr>
              <w:keepNext/>
              <w:keepLines/>
              <w:spacing w:after="0"/>
              <w:jc w:val="center"/>
              <w:rPr>
                <w:ins w:id="92" w:author="作者"/>
                <w:rFonts w:ascii="Arial" w:eastAsia="MS Mincho" w:hAnsi="Arial" w:cs="Arial"/>
                <w:b/>
                <w:sz w:val="16"/>
                <w:szCs w:val="16"/>
                <w:lang w:eastAsia="ja-JP"/>
              </w:rPr>
            </w:pPr>
            <w:ins w:id="93" w:author="作者">
              <w:r w:rsidRPr="009D0907">
                <w:rPr>
                  <w:rFonts w:ascii="Arial" w:eastAsia="MS Mincho" w:hAnsi="Arial" w:cs="Arial"/>
                  <w:b/>
                  <w:sz w:val="16"/>
                  <w:szCs w:val="16"/>
                  <w:lang w:eastAsia="ja-JP"/>
                </w:rPr>
                <w:t>NR CA configuration</w:t>
              </w:r>
            </w:ins>
          </w:p>
        </w:tc>
        <w:tc>
          <w:tcPr>
            <w:tcW w:w="1075" w:type="dxa"/>
            <w:tcBorders>
              <w:top w:val="single" w:sz="4" w:space="0" w:color="auto"/>
              <w:left w:val="single" w:sz="4" w:space="0" w:color="auto"/>
              <w:bottom w:val="single" w:sz="4" w:space="0" w:color="auto"/>
              <w:right w:val="single" w:sz="4" w:space="0" w:color="auto"/>
            </w:tcBorders>
            <w:vAlign w:val="center"/>
            <w:hideMark/>
          </w:tcPr>
          <w:p w14:paraId="48511FB9" w14:textId="77777777" w:rsidR="005022C8" w:rsidRPr="009D0907" w:rsidRDefault="005022C8" w:rsidP="007465BE">
            <w:pPr>
              <w:keepNext/>
              <w:keepLines/>
              <w:spacing w:after="0"/>
              <w:jc w:val="center"/>
              <w:rPr>
                <w:ins w:id="94" w:author="作者"/>
                <w:rFonts w:ascii="Arial" w:eastAsia="MS Mincho" w:hAnsi="Arial" w:cs="Arial"/>
                <w:b/>
                <w:sz w:val="16"/>
                <w:szCs w:val="16"/>
                <w:lang w:eastAsia="ja-JP"/>
              </w:rPr>
            </w:pPr>
            <w:ins w:id="95" w:author="作者">
              <w:r w:rsidRPr="009D0907">
                <w:rPr>
                  <w:rFonts w:ascii="Arial" w:eastAsia="MS Mincho" w:hAnsi="Arial" w:cs="Arial"/>
                  <w:b/>
                  <w:sz w:val="16"/>
                  <w:szCs w:val="16"/>
                  <w:lang w:eastAsia="ja-JP"/>
                </w:rPr>
                <w:t>UL configuration</w:t>
              </w:r>
            </w:ins>
          </w:p>
        </w:tc>
        <w:tc>
          <w:tcPr>
            <w:tcW w:w="807" w:type="dxa"/>
            <w:tcBorders>
              <w:top w:val="single" w:sz="4" w:space="0" w:color="auto"/>
              <w:left w:val="single" w:sz="4" w:space="0" w:color="auto"/>
              <w:bottom w:val="single" w:sz="4" w:space="0" w:color="auto"/>
              <w:right w:val="single" w:sz="4" w:space="0" w:color="auto"/>
            </w:tcBorders>
            <w:vAlign w:val="center"/>
            <w:hideMark/>
          </w:tcPr>
          <w:p w14:paraId="6B3ADAD7" w14:textId="77777777" w:rsidR="005022C8" w:rsidRPr="009D0907" w:rsidRDefault="005022C8" w:rsidP="007465BE">
            <w:pPr>
              <w:keepNext/>
              <w:keepLines/>
              <w:spacing w:after="0"/>
              <w:jc w:val="center"/>
              <w:rPr>
                <w:ins w:id="96" w:author="作者"/>
                <w:rFonts w:ascii="Arial" w:eastAsia="MS Mincho" w:hAnsi="Arial" w:cs="Arial"/>
                <w:b/>
                <w:sz w:val="16"/>
                <w:szCs w:val="16"/>
                <w:lang w:eastAsia="ja-JP"/>
              </w:rPr>
            </w:pPr>
            <w:ins w:id="97" w:author="作者">
              <w:r w:rsidRPr="009D0907">
                <w:rPr>
                  <w:rFonts w:ascii="Arial" w:eastAsia="MS Mincho" w:hAnsi="Arial" w:cs="Arial"/>
                  <w:b/>
                  <w:sz w:val="16"/>
                  <w:szCs w:val="16"/>
                  <w:lang w:eastAsia="ja-JP"/>
                </w:rPr>
                <w:t>NR Band</w:t>
              </w:r>
            </w:ins>
          </w:p>
        </w:tc>
        <w:tc>
          <w:tcPr>
            <w:tcW w:w="672" w:type="dxa"/>
            <w:tcBorders>
              <w:top w:val="single" w:sz="4" w:space="0" w:color="auto"/>
              <w:left w:val="single" w:sz="4" w:space="0" w:color="auto"/>
              <w:bottom w:val="single" w:sz="4" w:space="0" w:color="auto"/>
              <w:right w:val="single" w:sz="4" w:space="0" w:color="auto"/>
            </w:tcBorders>
            <w:vAlign w:val="center"/>
            <w:hideMark/>
          </w:tcPr>
          <w:p w14:paraId="4BEA53C1" w14:textId="77777777" w:rsidR="005022C8" w:rsidRPr="009D0907" w:rsidRDefault="005022C8" w:rsidP="007465BE">
            <w:pPr>
              <w:keepNext/>
              <w:keepLines/>
              <w:spacing w:after="0"/>
              <w:jc w:val="center"/>
              <w:rPr>
                <w:ins w:id="98" w:author="作者"/>
                <w:rFonts w:ascii="Arial" w:eastAsia="MS Mincho" w:hAnsi="Arial" w:cs="Arial"/>
                <w:b/>
                <w:sz w:val="16"/>
                <w:szCs w:val="16"/>
                <w:lang w:eastAsia="ja-JP"/>
              </w:rPr>
            </w:pPr>
            <w:ins w:id="99" w:author="作者">
              <w:r w:rsidRPr="009D0907">
                <w:rPr>
                  <w:rFonts w:ascii="Arial" w:eastAsia="MS Mincho" w:hAnsi="Arial" w:cs="Arial"/>
                  <w:b/>
                  <w:sz w:val="16"/>
                  <w:szCs w:val="16"/>
                  <w:lang w:eastAsia="ja-JP"/>
                </w:rPr>
                <w:t>SCS</w:t>
              </w:r>
            </w:ins>
          </w:p>
          <w:p w14:paraId="779BF172" w14:textId="77777777" w:rsidR="005022C8" w:rsidRPr="009D0907" w:rsidRDefault="005022C8" w:rsidP="007465BE">
            <w:pPr>
              <w:keepNext/>
              <w:keepLines/>
              <w:spacing w:after="0"/>
              <w:jc w:val="center"/>
              <w:rPr>
                <w:ins w:id="100" w:author="作者"/>
                <w:rFonts w:ascii="Arial" w:eastAsia="MS Mincho" w:hAnsi="Arial" w:cs="Arial"/>
                <w:b/>
                <w:sz w:val="16"/>
                <w:szCs w:val="16"/>
                <w:lang w:eastAsia="ja-JP"/>
              </w:rPr>
            </w:pPr>
            <w:ins w:id="101" w:author="作者">
              <w:r w:rsidRPr="009D0907">
                <w:rPr>
                  <w:rFonts w:ascii="Arial" w:eastAsia="MS Mincho" w:hAnsi="Arial" w:cs="Arial"/>
                  <w:b/>
                  <w:sz w:val="16"/>
                  <w:szCs w:val="16"/>
                  <w:lang w:eastAsia="ja-JP"/>
                </w:rPr>
                <w:t>(kHz)</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348A968E" w14:textId="77777777" w:rsidR="005022C8" w:rsidRPr="009D0907" w:rsidRDefault="005022C8" w:rsidP="007465BE">
            <w:pPr>
              <w:keepNext/>
              <w:keepLines/>
              <w:spacing w:after="0"/>
              <w:jc w:val="center"/>
              <w:rPr>
                <w:ins w:id="102" w:author="作者"/>
                <w:rFonts w:ascii="Arial" w:eastAsia="MS Mincho" w:hAnsi="Arial" w:cs="Arial"/>
                <w:b/>
                <w:sz w:val="16"/>
                <w:szCs w:val="16"/>
                <w:lang w:eastAsia="ja-JP"/>
              </w:rPr>
            </w:pPr>
            <w:ins w:id="103" w:author="作者">
              <w:r w:rsidRPr="009D0907">
                <w:rPr>
                  <w:rFonts w:ascii="Arial" w:eastAsia="MS Mincho" w:hAnsi="Arial" w:cs="Arial"/>
                  <w:b/>
                  <w:sz w:val="16"/>
                  <w:szCs w:val="16"/>
                  <w:lang w:eastAsia="ja-JP"/>
                </w:rPr>
                <w:t>5</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43BE8E0B" w14:textId="77777777" w:rsidR="005022C8" w:rsidRPr="009D0907" w:rsidRDefault="005022C8" w:rsidP="007465BE">
            <w:pPr>
              <w:keepNext/>
              <w:keepLines/>
              <w:spacing w:after="0"/>
              <w:jc w:val="center"/>
              <w:rPr>
                <w:ins w:id="104" w:author="作者"/>
                <w:rFonts w:ascii="Arial" w:eastAsia="MS Mincho" w:hAnsi="Arial" w:cs="Arial"/>
                <w:b/>
                <w:sz w:val="16"/>
                <w:szCs w:val="16"/>
                <w:lang w:eastAsia="ja-JP"/>
              </w:rPr>
            </w:pPr>
            <w:ins w:id="105" w:author="作者">
              <w:r w:rsidRPr="009D0907">
                <w:rPr>
                  <w:rFonts w:ascii="Arial" w:eastAsia="MS Mincho" w:hAnsi="Arial" w:cs="Arial"/>
                  <w:b/>
                  <w:sz w:val="16"/>
                  <w:szCs w:val="16"/>
                  <w:lang w:eastAsia="ja-JP"/>
                </w:rPr>
                <w:t>10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005C0847" w14:textId="77777777" w:rsidR="005022C8" w:rsidRPr="009D0907" w:rsidRDefault="005022C8" w:rsidP="007465BE">
            <w:pPr>
              <w:keepNext/>
              <w:keepLines/>
              <w:spacing w:after="0"/>
              <w:jc w:val="center"/>
              <w:rPr>
                <w:ins w:id="106" w:author="作者"/>
                <w:rFonts w:ascii="Arial" w:eastAsia="MS Mincho" w:hAnsi="Arial" w:cs="Arial"/>
                <w:b/>
                <w:sz w:val="16"/>
                <w:szCs w:val="16"/>
                <w:lang w:eastAsia="ja-JP"/>
              </w:rPr>
            </w:pPr>
            <w:ins w:id="107" w:author="作者">
              <w:r w:rsidRPr="009D0907">
                <w:rPr>
                  <w:rFonts w:ascii="Arial" w:eastAsia="MS Mincho" w:hAnsi="Arial" w:cs="Arial"/>
                  <w:b/>
                  <w:sz w:val="16"/>
                  <w:szCs w:val="16"/>
                  <w:lang w:eastAsia="ja-JP"/>
                </w:rPr>
                <w:t>15</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65B63BD2" w14:textId="77777777" w:rsidR="005022C8" w:rsidRPr="009D0907" w:rsidRDefault="005022C8" w:rsidP="007465BE">
            <w:pPr>
              <w:keepNext/>
              <w:keepLines/>
              <w:spacing w:after="0"/>
              <w:jc w:val="center"/>
              <w:rPr>
                <w:ins w:id="108" w:author="作者"/>
                <w:rFonts w:ascii="Arial" w:eastAsia="MS Mincho" w:hAnsi="Arial" w:cs="Arial"/>
                <w:b/>
                <w:sz w:val="16"/>
                <w:szCs w:val="16"/>
                <w:lang w:eastAsia="ja-JP"/>
              </w:rPr>
            </w:pPr>
            <w:ins w:id="109" w:author="作者">
              <w:r w:rsidRPr="009D0907">
                <w:rPr>
                  <w:rFonts w:ascii="Arial" w:eastAsia="MS Mincho" w:hAnsi="Arial" w:cs="Arial"/>
                  <w:b/>
                  <w:sz w:val="16"/>
                  <w:szCs w:val="16"/>
                  <w:lang w:eastAsia="ja-JP"/>
                </w:rPr>
                <w:t>20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1B21D1B1" w14:textId="77777777" w:rsidR="005022C8" w:rsidRPr="009D0907" w:rsidRDefault="005022C8" w:rsidP="007465BE">
            <w:pPr>
              <w:keepNext/>
              <w:keepLines/>
              <w:spacing w:after="0"/>
              <w:jc w:val="center"/>
              <w:rPr>
                <w:ins w:id="110" w:author="作者"/>
                <w:rFonts w:ascii="Arial" w:eastAsia="MS Mincho" w:hAnsi="Arial" w:cs="Arial"/>
                <w:b/>
                <w:sz w:val="16"/>
                <w:szCs w:val="16"/>
                <w:lang w:eastAsia="ja-JP"/>
              </w:rPr>
            </w:pPr>
            <w:ins w:id="111" w:author="作者">
              <w:r w:rsidRPr="009D0907">
                <w:rPr>
                  <w:rFonts w:ascii="Arial" w:eastAsia="MS Mincho" w:hAnsi="Arial" w:cs="Arial"/>
                  <w:b/>
                  <w:sz w:val="16"/>
                  <w:szCs w:val="16"/>
                  <w:lang w:eastAsia="ja-JP"/>
                </w:rPr>
                <w:t>25</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7B763276" w14:textId="77777777" w:rsidR="005022C8" w:rsidRPr="009D0907" w:rsidRDefault="005022C8" w:rsidP="007465BE">
            <w:pPr>
              <w:keepNext/>
              <w:keepLines/>
              <w:spacing w:after="0"/>
              <w:jc w:val="center"/>
              <w:rPr>
                <w:ins w:id="112" w:author="作者"/>
                <w:rFonts w:ascii="Arial" w:eastAsia="MS Mincho" w:hAnsi="Arial" w:cs="Arial"/>
                <w:b/>
                <w:sz w:val="16"/>
                <w:szCs w:val="16"/>
                <w:lang w:eastAsia="ja-JP"/>
              </w:rPr>
            </w:pPr>
            <w:ins w:id="113" w:author="作者">
              <w:r w:rsidRPr="009D0907">
                <w:rPr>
                  <w:rFonts w:ascii="Arial" w:eastAsia="MS Mincho" w:hAnsi="Arial" w:cs="Arial"/>
                  <w:b/>
                  <w:sz w:val="16"/>
                  <w:szCs w:val="16"/>
                  <w:lang w:eastAsia="ja-JP"/>
                </w:rPr>
                <w:t>30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007ADDCB" w14:textId="77777777" w:rsidR="005022C8" w:rsidRPr="009D0907" w:rsidRDefault="005022C8" w:rsidP="007465BE">
            <w:pPr>
              <w:keepNext/>
              <w:keepLines/>
              <w:spacing w:after="0"/>
              <w:jc w:val="center"/>
              <w:rPr>
                <w:ins w:id="114" w:author="作者"/>
                <w:rFonts w:ascii="Arial" w:eastAsia="MS Mincho" w:hAnsi="Arial" w:cs="Arial"/>
                <w:b/>
                <w:sz w:val="16"/>
                <w:szCs w:val="16"/>
                <w:lang w:eastAsia="ja-JP"/>
              </w:rPr>
            </w:pPr>
            <w:ins w:id="115" w:author="作者">
              <w:r w:rsidRPr="009D0907">
                <w:rPr>
                  <w:rFonts w:ascii="Arial" w:eastAsia="MS Mincho" w:hAnsi="Arial" w:cs="Arial"/>
                  <w:b/>
                  <w:sz w:val="16"/>
                  <w:szCs w:val="16"/>
                  <w:lang w:eastAsia="ja-JP"/>
                </w:rPr>
                <w:t>40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049B7138" w14:textId="77777777" w:rsidR="005022C8" w:rsidRPr="009D0907" w:rsidRDefault="005022C8" w:rsidP="007465BE">
            <w:pPr>
              <w:keepNext/>
              <w:keepLines/>
              <w:spacing w:after="0"/>
              <w:jc w:val="center"/>
              <w:rPr>
                <w:ins w:id="116" w:author="作者"/>
                <w:rFonts w:ascii="Arial" w:eastAsia="MS Mincho" w:hAnsi="Arial" w:cs="Arial"/>
                <w:b/>
                <w:sz w:val="16"/>
                <w:szCs w:val="16"/>
                <w:lang w:eastAsia="ja-JP"/>
              </w:rPr>
            </w:pPr>
            <w:ins w:id="117" w:author="作者">
              <w:r w:rsidRPr="009D0907">
                <w:rPr>
                  <w:rFonts w:ascii="Arial" w:eastAsia="MS Mincho" w:hAnsi="Arial" w:cs="Arial"/>
                  <w:b/>
                  <w:sz w:val="16"/>
                  <w:szCs w:val="16"/>
                  <w:lang w:eastAsia="ja-JP"/>
                </w:rPr>
                <w:t>50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5A5314DC" w14:textId="77777777" w:rsidR="005022C8" w:rsidRPr="009D0907" w:rsidRDefault="005022C8" w:rsidP="007465BE">
            <w:pPr>
              <w:keepNext/>
              <w:keepLines/>
              <w:spacing w:after="0"/>
              <w:jc w:val="center"/>
              <w:rPr>
                <w:ins w:id="118" w:author="作者"/>
                <w:rFonts w:ascii="Arial" w:eastAsia="MS Mincho" w:hAnsi="Arial" w:cs="Arial"/>
                <w:b/>
                <w:sz w:val="16"/>
                <w:szCs w:val="16"/>
                <w:lang w:eastAsia="ja-JP"/>
              </w:rPr>
            </w:pPr>
            <w:ins w:id="119" w:author="作者">
              <w:r w:rsidRPr="009D0907">
                <w:rPr>
                  <w:rFonts w:ascii="Arial" w:eastAsia="MS Mincho" w:hAnsi="Arial" w:cs="Arial"/>
                  <w:b/>
                  <w:sz w:val="16"/>
                  <w:szCs w:val="16"/>
                  <w:lang w:eastAsia="ja-JP"/>
                </w:rPr>
                <w:t>60</w:t>
              </w:r>
            </w:ins>
          </w:p>
        </w:tc>
        <w:tc>
          <w:tcPr>
            <w:tcW w:w="537" w:type="dxa"/>
            <w:tcBorders>
              <w:top w:val="single" w:sz="4" w:space="0" w:color="auto"/>
              <w:left w:val="single" w:sz="4" w:space="0" w:color="auto"/>
              <w:bottom w:val="single" w:sz="4" w:space="0" w:color="auto"/>
              <w:right w:val="single" w:sz="4" w:space="0" w:color="auto"/>
            </w:tcBorders>
            <w:vAlign w:val="center"/>
          </w:tcPr>
          <w:p w14:paraId="40542501" w14:textId="77777777" w:rsidR="005022C8" w:rsidRPr="009D0907" w:rsidRDefault="005022C8" w:rsidP="007465BE">
            <w:pPr>
              <w:keepNext/>
              <w:keepLines/>
              <w:spacing w:after="0"/>
              <w:jc w:val="center"/>
              <w:rPr>
                <w:ins w:id="120" w:author="作者"/>
                <w:rFonts w:ascii="Arial" w:eastAsiaTheme="minorEastAsia" w:hAnsi="Arial" w:cs="Arial"/>
                <w:b/>
                <w:sz w:val="16"/>
                <w:szCs w:val="16"/>
                <w:lang w:eastAsia="zh-CN"/>
              </w:rPr>
            </w:pPr>
            <w:ins w:id="121" w:author="作者">
              <w:r w:rsidRPr="009D0907">
                <w:rPr>
                  <w:rFonts w:ascii="Arial" w:eastAsia="MS Mincho" w:hAnsi="Arial" w:cs="Arial"/>
                  <w:b/>
                  <w:sz w:val="16"/>
                  <w:szCs w:val="16"/>
                  <w:lang w:eastAsia="ja-JP"/>
                </w:rPr>
                <w:t>70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771C7339" w14:textId="77777777" w:rsidR="005022C8" w:rsidRPr="009D0907" w:rsidRDefault="005022C8" w:rsidP="007465BE">
            <w:pPr>
              <w:keepNext/>
              <w:keepLines/>
              <w:spacing w:after="0"/>
              <w:jc w:val="center"/>
              <w:rPr>
                <w:ins w:id="122" w:author="作者"/>
                <w:rFonts w:ascii="Arial" w:eastAsia="MS Mincho" w:hAnsi="Arial" w:cs="Arial"/>
                <w:b/>
                <w:sz w:val="16"/>
                <w:szCs w:val="16"/>
                <w:lang w:eastAsia="ja-JP"/>
              </w:rPr>
            </w:pPr>
            <w:ins w:id="123" w:author="作者">
              <w:r w:rsidRPr="009D0907">
                <w:rPr>
                  <w:rFonts w:ascii="Arial" w:eastAsia="MS Mincho" w:hAnsi="Arial" w:cs="Arial"/>
                  <w:b/>
                  <w:sz w:val="16"/>
                  <w:szCs w:val="16"/>
                  <w:lang w:eastAsia="ja-JP"/>
                </w:rPr>
                <w:t>80</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197D4613" w14:textId="77777777" w:rsidR="005022C8" w:rsidRPr="009D0907" w:rsidRDefault="005022C8" w:rsidP="007465BE">
            <w:pPr>
              <w:keepNext/>
              <w:keepLines/>
              <w:spacing w:after="0"/>
              <w:jc w:val="center"/>
              <w:rPr>
                <w:ins w:id="124" w:author="作者"/>
                <w:rFonts w:ascii="Arial" w:eastAsia="MS Mincho" w:hAnsi="Arial" w:cs="Arial"/>
                <w:b/>
                <w:sz w:val="16"/>
                <w:szCs w:val="16"/>
                <w:lang w:eastAsia="ja-JP"/>
              </w:rPr>
            </w:pPr>
            <w:ins w:id="125" w:author="作者">
              <w:r w:rsidRPr="009D0907">
                <w:rPr>
                  <w:rFonts w:ascii="Arial" w:eastAsia="MS Mincho" w:hAnsi="Arial" w:cs="Arial"/>
                  <w:b/>
                  <w:sz w:val="16"/>
                  <w:szCs w:val="16"/>
                  <w:lang w:eastAsia="ja-JP"/>
                </w:rPr>
                <w:t>90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5F5FDD2" w14:textId="77777777" w:rsidR="005022C8" w:rsidRPr="009D0907" w:rsidRDefault="005022C8" w:rsidP="007465BE">
            <w:pPr>
              <w:keepNext/>
              <w:keepLines/>
              <w:spacing w:after="0"/>
              <w:jc w:val="center"/>
              <w:rPr>
                <w:ins w:id="126" w:author="作者"/>
                <w:rFonts w:ascii="Arial" w:eastAsia="MS Mincho" w:hAnsi="Arial" w:cs="Arial"/>
                <w:b/>
                <w:sz w:val="16"/>
                <w:szCs w:val="16"/>
                <w:lang w:eastAsia="ja-JP"/>
              </w:rPr>
            </w:pPr>
            <w:ins w:id="127" w:author="作者">
              <w:r w:rsidRPr="009D0907">
                <w:rPr>
                  <w:rFonts w:ascii="Arial" w:eastAsia="MS Mincho" w:hAnsi="Arial" w:cs="Arial"/>
                  <w:b/>
                  <w:sz w:val="16"/>
                  <w:szCs w:val="16"/>
                  <w:lang w:eastAsia="ja-JP"/>
                </w:rPr>
                <w:t xml:space="preserve">100 </w:t>
              </w:r>
            </w:ins>
          </w:p>
        </w:tc>
        <w:tc>
          <w:tcPr>
            <w:tcW w:w="1124" w:type="dxa"/>
            <w:tcBorders>
              <w:top w:val="single" w:sz="4" w:space="0" w:color="auto"/>
              <w:left w:val="single" w:sz="4" w:space="0" w:color="auto"/>
              <w:bottom w:val="single" w:sz="4" w:space="0" w:color="auto"/>
              <w:right w:val="single" w:sz="4" w:space="0" w:color="auto"/>
            </w:tcBorders>
            <w:vAlign w:val="center"/>
            <w:hideMark/>
          </w:tcPr>
          <w:p w14:paraId="791766F5" w14:textId="77777777" w:rsidR="005022C8" w:rsidRPr="009D0907" w:rsidRDefault="005022C8" w:rsidP="007465BE">
            <w:pPr>
              <w:keepNext/>
              <w:keepLines/>
              <w:spacing w:after="0"/>
              <w:jc w:val="center"/>
              <w:rPr>
                <w:ins w:id="128" w:author="作者"/>
                <w:rFonts w:ascii="Arial" w:eastAsia="MS Mincho" w:hAnsi="Arial" w:cs="Arial"/>
                <w:b/>
                <w:sz w:val="16"/>
                <w:szCs w:val="16"/>
                <w:lang w:eastAsia="ja-JP"/>
              </w:rPr>
            </w:pPr>
            <w:ins w:id="129" w:author="作者">
              <w:r w:rsidRPr="009D0907">
                <w:rPr>
                  <w:rFonts w:ascii="Arial" w:eastAsia="MS Mincho" w:hAnsi="Arial" w:cs="Arial"/>
                  <w:b/>
                  <w:sz w:val="16"/>
                  <w:szCs w:val="16"/>
                  <w:lang w:eastAsia="ja-JP"/>
                </w:rPr>
                <w:t>Bandwidth combination set</w:t>
              </w:r>
            </w:ins>
          </w:p>
        </w:tc>
      </w:tr>
      <w:tr w:rsidR="005022C8" w:rsidRPr="009D0907" w14:paraId="0F01C4CD" w14:textId="77777777" w:rsidTr="007465BE">
        <w:trPr>
          <w:gridAfter w:val="1"/>
          <w:wAfter w:w="7" w:type="dxa"/>
          <w:trHeight w:val="227"/>
          <w:ins w:id="130" w:author="作者"/>
        </w:trPr>
        <w:tc>
          <w:tcPr>
            <w:tcW w:w="941" w:type="dxa"/>
            <w:vMerge w:val="restart"/>
            <w:tcBorders>
              <w:top w:val="single" w:sz="4" w:space="0" w:color="auto"/>
              <w:left w:val="single" w:sz="4" w:space="0" w:color="auto"/>
              <w:bottom w:val="single" w:sz="4" w:space="0" w:color="auto"/>
              <w:right w:val="single" w:sz="4" w:space="0" w:color="auto"/>
            </w:tcBorders>
            <w:vAlign w:val="center"/>
            <w:hideMark/>
          </w:tcPr>
          <w:p w14:paraId="514050E5" w14:textId="77777777" w:rsidR="005022C8" w:rsidRPr="009D0907" w:rsidRDefault="005022C8" w:rsidP="007465BE">
            <w:pPr>
              <w:keepNext/>
              <w:keepLines/>
              <w:widowControl w:val="0"/>
              <w:spacing w:after="0"/>
              <w:jc w:val="center"/>
              <w:rPr>
                <w:ins w:id="131" w:author="作者"/>
                <w:rFonts w:ascii="Arial" w:hAnsi="Arial" w:cs="Arial"/>
                <w:sz w:val="16"/>
                <w:szCs w:val="16"/>
              </w:rPr>
            </w:pPr>
            <w:ins w:id="132" w:author="作者">
              <w:r>
                <w:rPr>
                  <w:rFonts w:ascii="Arial" w:hAnsi="Arial" w:cs="Arial"/>
                  <w:color w:val="000000"/>
                  <w:sz w:val="16"/>
                  <w:szCs w:val="16"/>
                </w:rPr>
                <w:t>CA_n2A-n7A</w:t>
              </w:r>
            </w:ins>
          </w:p>
        </w:tc>
        <w:tc>
          <w:tcPr>
            <w:tcW w:w="1075" w:type="dxa"/>
            <w:vMerge w:val="restart"/>
            <w:tcBorders>
              <w:top w:val="single" w:sz="4" w:space="0" w:color="auto"/>
              <w:left w:val="single" w:sz="4" w:space="0" w:color="auto"/>
              <w:bottom w:val="single" w:sz="4" w:space="0" w:color="auto"/>
              <w:right w:val="single" w:sz="4" w:space="0" w:color="auto"/>
            </w:tcBorders>
            <w:vAlign w:val="center"/>
            <w:hideMark/>
          </w:tcPr>
          <w:p w14:paraId="2B6C51BC" w14:textId="77777777" w:rsidR="005022C8" w:rsidRPr="009D0907" w:rsidRDefault="005022C8" w:rsidP="007465BE">
            <w:pPr>
              <w:keepNext/>
              <w:keepLines/>
              <w:widowControl w:val="0"/>
              <w:spacing w:after="0"/>
              <w:jc w:val="center"/>
              <w:rPr>
                <w:ins w:id="133" w:author="作者"/>
                <w:rFonts w:ascii="Arial" w:eastAsia="PMingLiU" w:hAnsi="Arial" w:cs="Arial"/>
                <w:sz w:val="16"/>
                <w:szCs w:val="16"/>
                <w:lang w:eastAsia="zh-TW"/>
              </w:rPr>
            </w:pPr>
            <w:ins w:id="134" w:author="作者">
              <w:r>
                <w:rPr>
                  <w:rFonts w:ascii="Arial" w:hAnsi="Arial" w:cs="Arial"/>
                  <w:color w:val="000000"/>
                  <w:sz w:val="16"/>
                  <w:szCs w:val="16"/>
                </w:rPr>
                <w:t>CA_n2A-n7A</w:t>
              </w:r>
            </w:ins>
          </w:p>
        </w:tc>
        <w:tc>
          <w:tcPr>
            <w:tcW w:w="807" w:type="dxa"/>
            <w:vMerge w:val="restart"/>
            <w:tcBorders>
              <w:top w:val="single" w:sz="4" w:space="0" w:color="auto"/>
              <w:left w:val="single" w:sz="4" w:space="0" w:color="auto"/>
              <w:bottom w:val="single" w:sz="4" w:space="0" w:color="auto"/>
              <w:right w:val="single" w:sz="4" w:space="0" w:color="auto"/>
            </w:tcBorders>
            <w:vAlign w:val="center"/>
            <w:hideMark/>
          </w:tcPr>
          <w:p w14:paraId="75886C64" w14:textId="77777777" w:rsidR="005022C8" w:rsidRPr="009D0907" w:rsidRDefault="005022C8" w:rsidP="007465BE">
            <w:pPr>
              <w:keepNext/>
              <w:keepLines/>
              <w:widowControl w:val="0"/>
              <w:spacing w:after="0"/>
              <w:jc w:val="center"/>
              <w:rPr>
                <w:ins w:id="135" w:author="作者"/>
                <w:rFonts w:ascii="Arial" w:hAnsi="Arial" w:cs="Arial"/>
                <w:kern w:val="2"/>
                <w:sz w:val="16"/>
                <w:szCs w:val="16"/>
                <w:lang w:val="en-US"/>
              </w:rPr>
            </w:pPr>
            <w:ins w:id="136" w:author="作者">
              <w:r>
                <w:rPr>
                  <w:rFonts w:ascii="Arial" w:hAnsi="Arial" w:cs="Arial"/>
                  <w:sz w:val="18"/>
                  <w:szCs w:val="18"/>
                </w:rPr>
                <w:t>n2</w:t>
              </w:r>
            </w:ins>
          </w:p>
        </w:tc>
        <w:tc>
          <w:tcPr>
            <w:tcW w:w="672" w:type="dxa"/>
            <w:tcBorders>
              <w:top w:val="single" w:sz="4" w:space="0" w:color="auto"/>
              <w:left w:val="single" w:sz="4" w:space="0" w:color="auto"/>
              <w:bottom w:val="single" w:sz="4" w:space="0" w:color="auto"/>
              <w:right w:val="single" w:sz="4" w:space="0" w:color="auto"/>
            </w:tcBorders>
            <w:vAlign w:val="center"/>
            <w:hideMark/>
          </w:tcPr>
          <w:p w14:paraId="0DB32308" w14:textId="77777777" w:rsidR="005022C8" w:rsidRPr="009D0907" w:rsidRDefault="005022C8" w:rsidP="007465BE">
            <w:pPr>
              <w:pStyle w:val="TAC"/>
              <w:keepNext w:val="0"/>
              <w:rPr>
                <w:ins w:id="137" w:author="作者"/>
                <w:rFonts w:eastAsia="Yu Mincho" w:cs="Arial"/>
                <w:sz w:val="16"/>
                <w:szCs w:val="16"/>
                <w:lang w:val="en-GB"/>
              </w:rPr>
            </w:pPr>
            <w:ins w:id="138" w:author="作者">
              <w:r>
                <w:rPr>
                  <w:rFonts w:cs="Arial"/>
                  <w:szCs w:val="18"/>
                </w:rPr>
                <w:t>15</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2C539032" w14:textId="77777777" w:rsidR="005022C8" w:rsidRPr="009D0907" w:rsidRDefault="005022C8" w:rsidP="007465BE">
            <w:pPr>
              <w:pStyle w:val="TAC"/>
              <w:keepNext w:val="0"/>
              <w:rPr>
                <w:ins w:id="139" w:author="作者"/>
                <w:rFonts w:eastAsia="Yu Mincho" w:cs="Arial"/>
                <w:sz w:val="16"/>
                <w:szCs w:val="16"/>
              </w:rPr>
            </w:pPr>
            <w:ins w:id="140"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1CCFA10A" w14:textId="77777777" w:rsidR="005022C8" w:rsidRPr="009D0907" w:rsidRDefault="005022C8" w:rsidP="007465BE">
            <w:pPr>
              <w:pStyle w:val="TAC"/>
              <w:keepNext w:val="0"/>
              <w:rPr>
                <w:ins w:id="141" w:author="作者"/>
                <w:rFonts w:eastAsia="Yu Mincho" w:cs="Arial"/>
                <w:sz w:val="16"/>
                <w:szCs w:val="16"/>
              </w:rPr>
            </w:pPr>
            <w:ins w:id="142"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6461AC0F" w14:textId="77777777" w:rsidR="005022C8" w:rsidRPr="009D0907" w:rsidRDefault="005022C8" w:rsidP="007465BE">
            <w:pPr>
              <w:pStyle w:val="TAC"/>
              <w:keepNext w:val="0"/>
              <w:rPr>
                <w:ins w:id="143" w:author="作者"/>
                <w:rFonts w:eastAsia="Yu Mincho" w:cs="Arial"/>
                <w:sz w:val="16"/>
                <w:szCs w:val="16"/>
              </w:rPr>
            </w:pPr>
            <w:ins w:id="144"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1212BAD5" w14:textId="77777777" w:rsidR="005022C8" w:rsidRPr="009D0907" w:rsidRDefault="005022C8" w:rsidP="007465BE">
            <w:pPr>
              <w:pStyle w:val="TAC"/>
              <w:keepNext w:val="0"/>
              <w:rPr>
                <w:ins w:id="145" w:author="作者"/>
                <w:rFonts w:eastAsia="Yu Mincho" w:cs="Arial"/>
                <w:sz w:val="16"/>
                <w:szCs w:val="16"/>
              </w:rPr>
            </w:pPr>
            <w:ins w:id="146"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739628C2" w14:textId="77777777" w:rsidR="005022C8" w:rsidRPr="009D0907" w:rsidRDefault="005022C8" w:rsidP="007465BE">
            <w:pPr>
              <w:pStyle w:val="TAC"/>
              <w:rPr>
                <w:ins w:id="147" w:author="作者"/>
                <w:rFonts w:cs="Arial"/>
                <w:sz w:val="16"/>
                <w:szCs w:val="16"/>
                <w:lang w:val="en-US"/>
              </w:rPr>
            </w:pPr>
            <w:ins w:id="148"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62A6A132" w14:textId="77777777" w:rsidR="005022C8" w:rsidRPr="009D0907" w:rsidRDefault="005022C8" w:rsidP="007465BE">
            <w:pPr>
              <w:pStyle w:val="TAC"/>
              <w:rPr>
                <w:ins w:id="149" w:author="作者"/>
                <w:rFonts w:cs="Arial"/>
                <w:sz w:val="16"/>
                <w:szCs w:val="16"/>
                <w:lang w:val="en-US"/>
              </w:rPr>
            </w:pPr>
            <w:ins w:id="150"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2D82EBC8" w14:textId="77777777" w:rsidR="005022C8" w:rsidRPr="009D0907" w:rsidRDefault="005022C8" w:rsidP="007465BE">
            <w:pPr>
              <w:keepNext/>
              <w:keepLines/>
              <w:widowControl w:val="0"/>
              <w:spacing w:after="0"/>
              <w:jc w:val="center"/>
              <w:rPr>
                <w:ins w:id="151" w:author="作者"/>
                <w:rFonts w:ascii="Arial" w:eastAsia="Yu Mincho" w:hAnsi="Arial" w:cs="Arial"/>
                <w:sz w:val="16"/>
                <w:szCs w:val="16"/>
              </w:rPr>
            </w:pPr>
            <w:ins w:id="152"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129C31B9" w14:textId="77777777" w:rsidR="005022C8" w:rsidRPr="009D0907" w:rsidRDefault="005022C8" w:rsidP="007465BE">
            <w:pPr>
              <w:keepNext/>
              <w:keepLines/>
              <w:widowControl w:val="0"/>
              <w:spacing w:after="0"/>
              <w:jc w:val="center"/>
              <w:rPr>
                <w:ins w:id="153" w:author="作者"/>
                <w:rFonts w:ascii="Arial" w:eastAsia="Yu Mincho" w:hAnsi="Arial" w:cs="Arial"/>
                <w:sz w:val="16"/>
                <w:szCs w:val="16"/>
              </w:rPr>
            </w:pPr>
            <w:ins w:id="154"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0D2C466D" w14:textId="77777777" w:rsidR="005022C8" w:rsidRPr="009D0907" w:rsidRDefault="005022C8" w:rsidP="007465BE">
            <w:pPr>
              <w:keepNext/>
              <w:keepLines/>
              <w:widowControl w:val="0"/>
              <w:spacing w:after="0"/>
              <w:jc w:val="center"/>
              <w:rPr>
                <w:ins w:id="155" w:author="作者"/>
                <w:rFonts w:ascii="Arial" w:eastAsia="Yu Mincho" w:hAnsi="Arial" w:cs="Arial"/>
                <w:sz w:val="16"/>
                <w:szCs w:val="16"/>
              </w:rPr>
            </w:pPr>
            <w:ins w:id="156"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76966A42" w14:textId="77777777" w:rsidR="005022C8" w:rsidRPr="009D0907" w:rsidRDefault="005022C8" w:rsidP="007465BE">
            <w:pPr>
              <w:keepNext/>
              <w:keepLines/>
              <w:widowControl w:val="0"/>
              <w:spacing w:after="0"/>
              <w:jc w:val="center"/>
              <w:rPr>
                <w:ins w:id="157" w:author="作者"/>
                <w:rFonts w:ascii="Arial" w:eastAsia="Yu Mincho" w:hAnsi="Arial" w:cs="Arial"/>
                <w:sz w:val="16"/>
                <w:szCs w:val="16"/>
              </w:rPr>
            </w:pPr>
            <w:ins w:id="158"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03775BB1" w14:textId="77777777" w:rsidR="005022C8" w:rsidRPr="009D0907" w:rsidRDefault="005022C8" w:rsidP="007465BE">
            <w:pPr>
              <w:keepNext/>
              <w:keepLines/>
              <w:widowControl w:val="0"/>
              <w:spacing w:after="0"/>
              <w:jc w:val="center"/>
              <w:rPr>
                <w:ins w:id="159" w:author="作者"/>
                <w:rFonts w:ascii="Arial" w:eastAsia="Yu Mincho" w:hAnsi="Arial" w:cs="Arial"/>
                <w:sz w:val="16"/>
                <w:szCs w:val="16"/>
              </w:rPr>
            </w:pPr>
            <w:ins w:id="160"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15055691" w14:textId="77777777" w:rsidR="005022C8" w:rsidRPr="009D0907" w:rsidRDefault="005022C8" w:rsidP="007465BE">
            <w:pPr>
              <w:keepNext/>
              <w:keepLines/>
              <w:widowControl w:val="0"/>
              <w:spacing w:after="0"/>
              <w:jc w:val="center"/>
              <w:rPr>
                <w:ins w:id="161" w:author="作者"/>
                <w:rFonts w:ascii="Arial" w:eastAsia="Yu Mincho" w:hAnsi="Arial" w:cs="Arial"/>
                <w:sz w:val="16"/>
                <w:szCs w:val="16"/>
              </w:rPr>
            </w:pPr>
            <w:ins w:id="162" w:author="作者">
              <w:r>
                <w:rPr>
                  <w:rFonts w:ascii="Arial" w:hAnsi="Arial" w:cs="Arial"/>
                  <w:sz w:val="18"/>
                  <w:szCs w:val="18"/>
                </w:rPr>
                <w:t xml:space="preserve">　</w:t>
              </w:r>
            </w:ins>
          </w:p>
        </w:tc>
        <w:tc>
          <w:tcPr>
            <w:tcW w:w="595" w:type="dxa"/>
            <w:tcBorders>
              <w:top w:val="single" w:sz="4" w:space="0" w:color="auto"/>
              <w:left w:val="single" w:sz="4" w:space="0" w:color="auto"/>
              <w:bottom w:val="single" w:sz="4" w:space="0" w:color="auto"/>
              <w:right w:val="single" w:sz="4" w:space="0" w:color="auto"/>
            </w:tcBorders>
            <w:vAlign w:val="center"/>
          </w:tcPr>
          <w:p w14:paraId="08D6B42C" w14:textId="77777777" w:rsidR="005022C8" w:rsidRPr="009D0907" w:rsidRDefault="005022C8" w:rsidP="007465BE">
            <w:pPr>
              <w:keepNext/>
              <w:keepLines/>
              <w:widowControl w:val="0"/>
              <w:spacing w:after="0"/>
              <w:jc w:val="center"/>
              <w:rPr>
                <w:ins w:id="163" w:author="作者"/>
                <w:rFonts w:ascii="Arial" w:eastAsia="Yu Mincho" w:hAnsi="Arial" w:cs="Arial"/>
                <w:sz w:val="16"/>
                <w:szCs w:val="16"/>
              </w:rPr>
            </w:pPr>
            <w:ins w:id="164" w:author="作者">
              <w:r>
                <w:rPr>
                  <w:rFonts w:ascii="Arial" w:hAnsi="Arial" w:cs="Arial"/>
                  <w:sz w:val="18"/>
                  <w:szCs w:val="18"/>
                </w:rPr>
                <w:t xml:space="preserve">　</w:t>
              </w:r>
            </w:ins>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2FCAB801" w14:textId="77777777" w:rsidR="005022C8" w:rsidRPr="009D0907" w:rsidRDefault="005022C8" w:rsidP="007465BE">
            <w:pPr>
              <w:keepNext/>
              <w:keepLines/>
              <w:widowControl w:val="0"/>
              <w:spacing w:after="0"/>
              <w:jc w:val="center"/>
              <w:rPr>
                <w:ins w:id="165" w:author="作者"/>
                <w:rFonts w:ascii="Arial" w:eastAsia="Yu Mincho" w:hAnsi="Arial" w:cs="Arial"/>
                <w:sz w:val="16"/>
                <w:szCs w:val="16"/>
              </w:rPr>
            </w:pPr>
            <w:ins w:id="166" w:author="作者">
              <w:r w:rsidRPr="009D0907">
                <w:rPr>
                  <w:rFonts w:ascii="Arial" w:eastAsia="Yu Mincho" w:hAnsi="Arial" w:cs="Arial"/>
                  <w:sz w:val="16"/>
                  <w:szCs w:val="16"/>
                </w:rPr>
                <w:t>0</w:t>
              </w:r>
            </w:ins>
          </w:p>
        </w:tc>
      </w:tr>
      <w:tr w:rsidR="005022C8" w:rsidRPr="009D0907" w14:paraId="5267E24A" w14:textId="77777777" w:rsidTr="007465BE">
        <w:trPr>
          <w:gridAfter w:val="1"/>
          <w:wAfter w:w="7" w:type="dxa"/>
          <w:trHeight w:val="227"/>
          <w:ins w:id="167" w:author="作者"/>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51E7960F" w14:textId="77777777" w:rsidR="005022C8" w:rsidRPr="009D0907" w:rsidRDefault="005022C8" w:rsidP="007465BE">
            <w:pPr>
              <w:spacing w:after="0"/>
              <w:rPr>
                <w:ins w:id="168" w:author="作者"/>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3C749005" w14:textId="77777777" w:rsidR="005022C8" w:rsidRPr="009D0907" w:rsidRDefault="005022C8" w:rsidP="007465BE">
            <w:pPr>
              <w:keepNext/>
              <w:keepLines/>
              <w:widowControl w:val="0"/>
              <w:spacing w:after="0"/>
              <w:jc w:val="center"/>
              <w:rPr>
                <w:ins w:id="169" w:author="作者"/>
                <w:rFonts w:ascii="Arial" w:eastAsia="PMingLiU" w:hAnsi="Arial" w:cs="Arial"/>
                <w:sz w:val="16"/>
                <w:szCs w:val="16"/>
                <w:lang w:eastAsia="zh-TW"/>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5EC5F019" w14:textId="77777777" w:rsidR="005022C8" w:rsidRPr="009D0907" w:rsidRDefault="005022C8" w:rsidP="007465BE">
            <w:pPr>
              <w:spacing w:after="0"/>
              <w:rPr>
                <w:ins w:id="170" w:author="作者"/>
                <w:rFonts w:ascii="Arial" w:hAnsi="Arial" w:cs="Arial"/>
                <w:kern w:val="2"/>
                <w:sz w:val="16"/>
                <w:szCs w:val="16"/>
                <w:lang w:val="en-US"/>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6A98D894" w14:textId="77777777" w:rsidR="005022C8" w:rsidRPr="009D0907" w:rsidRDefault="005022C8" w:rsidP="007465BE">
            <w:pPr>
              <w:pStyle w:val="TAC"/>
              <w:keepNext w:val="0"/>
              <w:rPr>
                <w:ins w:id="171" w:author="作者"/>
                <w:rFonts w:eastAsia="Yu Mincho" w:cs="Arial"/>
                <w:sz w:val="16"/>
                <w:szCs w:val="16"/>
              </w:rPr>
            </w:pPr>
            <w:ins w:id="172" w:author="作者">
              <w:r>
                <w:rPr>
                  <w:rFonts w:cs="Arial"/>
                  <w:szCs w:val="18"/>
                </w:rPr>
                <w:t>30</w:t>
              </w:r>
            </w:ins>
          </w:p>
        </w:tc>
        <w:tc>
          <w:tcPr>
            <w:tcW w:w="537" w:type="dxa"/>
            <w:tcBorders>
              <w:top w:val="single" w:sz="4" w:space="0" w:color="auto"/>
              <w:left w:val="single" w:sz="4" w:space="0" w:color="auto"/>
              <w:bottom w:val="single" w:sz="4" w:space="0" w:color="auto"/>
              <w:right w:val="single" w:sz="4" w:space="0" w:color="auto"/>
            </w:tcBorders>
            <w:vAlign w:val="center"/>
          </w:tcPr>
          <w:p w14:paraId="04B99C62" w14:textId="77777777" w:rsidR="005022C8" w:rsidRPr="009D0907" w:rsidRDefault="005022C8" w:rsidP="007465BE">
            <w:pPr>
              <w:pStyle w:val="TAC"/>
              <w:keepNext w:val="0"/>
              <w:rPr>
                <w:ins w:id="173" w:author="作者"/>
                <w:rFonts w:eastAsia="Yu Mincho" w:cs="Arial"/>
                <w:sz w:val="16"/>
                <w:szCs w:val="16"/>
              </w:rPr>
            </w:pPr>
            <w:ins w:id="174"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5FB0FD51" w14:textId="77777777" w:rsidR="005022C8" w:rsidRPr="009D0907" w:rsidRDefault="005022C8" w:rsidP="007465BE">
            <w:pPr>
              <w:pStyle w:val="TAC"/>
              <w:keepNext w:val="0"/>
              <w:rPr>
                <w:ins w:id="175" w:author="作者"/>
                <w:rFonts w:eastAsia="Yu Mincho" w:cs="Arial"/>
                <w:sz w:val="16"/>
                <w:szCs w:val="16"/>
              </w:rPr>
            </w:pPr>
            <w:ins w:id="176"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23F30297" w14:textId="77777777" w:rsidR="005022C8" w:rsidRPr="009D0907" w:rsidRDefault="005022C8" w:rsidP="007465BE">
            <w:pPr>
              <w:pStyle w:val="TAC"/>
              <w:keepNext w:val="0"/>
              <w:rPr>
                <w:ins w:id="177" w:author="作者"/>
                <w:rFonts w:eastAsia="Yu Mincho" w:cs="Arial"/>
                <w:sz w:val="16"/>
                <w:szCs w:val="16"/>
              </w:rPr>
            </w:pPr>
            <w:ins w:id="178"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3CB71F7E" w14:textId="77777777" w:rsidR="005022C8" w:rsidRPr="009D0907" w:rsidRDefault="005022C8" w:rsidP="007465BE">
            <w:pPr>
              <w:pStyle w:val="TAC"/>
              <w:keepNext w:val="0"/>
              <w:rPr>
                <w:ins w:id="179" w:author="作者"/>
                <w:rFonts w:eastAsia="Yu Mincho" w:cs="Arial"/>
                <w:sz w:val="16"/>
                <w:szCs w:val="16"/>
              </w:rPr>
            </w:pPr>
            <w:ins w:id="180"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583FE6EF" w14:textId="77777777" w:rsidR="005022C8" w:rsidRPr="009D0907" w:rsidRDefault="005022C8" w:rsidP="007465BE">
            <w:pPr>
              <w:pStyle w:val="TAC"/>
              <w:rPr>
                <w:ins w:id="181" w:author="作者"/>
                <w:rFonts w:cs="Arial"/>
                <w:sz w:val="16"/>
                <w:szCs w:val="16"/>
                <w:lang w:val="en-US"/>
              </w:rPr>
            </w:pPr>
            <w:ins w:id="182"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268B4793" w14:textId="77777777" w:rsidR="005022C8" w:rsidRPr="009D0907" w:rsidRDefault="005022C8" w:rsidP="007465BE">
            <w:pPr>
              <w:pStyle w:val="TAC"/>
              <w:rPr>
                <w:ins w:id="183" w:author="作者"/>
                <w:rFonts w:cs="Arial"/>
                <w:sz w:val="16"/>
                <w:szCs w:val="16"/>
                <w:lang w:val="en-US"/>
              </w:rPr>
            </w:pPr>
            <w:ins w:id="184"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4845A9B2" w14:textId="77777777" w:rsidR="005022C8" w:rsidRPr="009D0907" w:rsidRDefault="005022C8" w:rsidP="007465BE">
            <w:pPr>
              <w:keepNext/>
              <w:keepLines/>
              <w:widowControl w:val="0"/>
              <w:spacing w:after="0"/>
              <w:jc w:val="center"/>
              <w:rPr>
                <w:ins w:id="185" w:author="作者"/>
                <w:rFonts w:ascii="Arial" w:eastAsia="Yu Mincho" w:hAnsi="Arial" w:cs="Arial"/>
                <w:sz w:val="16"/>
                <w:szCs w:val="16"/>
              </w:rPr>
            </w:pPr>
            <w:ins w:id="186"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338BDC98" w14:textId="77777777" w:rsidR="005022C8" w:rsidRPr="009D0907" w:rsidRDefault="005022C8" w:rsidP="007465BE">
            <w:pPr>
              <w:keepNext/>
              <w:keepLines/>
              <w:widowControl w:val="0"/>
              <w:spacing w:after="0"/>
              <w:jc w:val="center"/>
              <w:rPr>
                <w:ins w:id="187" w:author="作者"/>
                <w:rFonts w:ascii="Arial" w:eastAsia="Yu Mincho" w:hAnsi="Arial" w:cs="Arial"/>
                <w:sz w:val="16"/>
                <w:szCs w:val="16"/>
              </w:rPr>
            </w:pPr>
            <w:ins w:id="188"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179A7F46" w14:textId="77777777" w:rsidR="005022C8" w:rsidRPr="009D0907" w:rsidRDefault="005022C8" w:rsidP="007465BE">
            <w:pPr>
              <w:keepNext/>
              <w:keepLines/>
              <w:widowControl w:val="0"/>
              <w:spacing w:after="0"/>
              <w:jc w:val="center"/>
              <w:rPr>
                <w:ins w:id="189" w:author="作者"/>
                <w:rFonts w:ascii="Arial" w:eastAsia="Yu Mincho" w:hAnsi="Arial" w:cs="Arial"/>
                <w:sz w:val="16"/>
                <w:szCs w:val="16"/>
              </w:rPr>
            </w:pPr>
            <w:ins w:id="190"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1D1161EB" w14:textId="77777777" w:rsidR="005022C8" w:rsidRPr="009D0907" w:rsidRDefault="005022C8" w:rsidP="007465BE">
            <w:pPr>
              <w:keepNext/>
              <w:keepLines/>
              <w:widowControl w:val="0"/>
              <w:spacing w:after="0"/>
              <w:jc w:val="center"/>
              <w:rPr>
                <w:ins w:id="191" w:author="作者"/>
                <w:rFonts w:ascii="Arial" w:eastAsia="Yu Mincho" w:hAnsi="Arial" w:cs="Arial"/>
                <w:sz w:val="16"/>
                <w:szCs w:val="16"/>
              </w:rPr>
            </w:pPr>
            <w:ins w:id="192"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3EE644C5" w14:textId="77777777" w:rsidR="005022C8" w:rsidRPr="009D0907" w:rsidRDefault="005022C8" w:rsidP="007465BE">
            <w:pPr>
              <w:keepNext/>
              <w:keepLines/>
              <w:widowControl w:val="0"/>
              <w:spacing w:after="0"/>
              <w:jc w:val="center"/>
              <w:rPr>
                <w:ins w:id="193" w:author="作者"/>
                <w:rFonts w:ascii="Arial" w:eastAsia="Yu Mincho" w:hAnsi="Arial" w:cs="Arial"/>
                <w:sz w:val="16"/>
                <w:szCs w:val="16"/>
              </w:rPr>
            </w:pPr>
            <w:ins w:id="194"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22E90F96" w14:textId="77777777" w:rsidR="005022C8" w:rsidRPr="009D0907" w:rsidRDefault="005022C8" w:rsidP="007465BE">
            <w:pPr>
              <w:keepNext/>
              <w:keepLines/>
              <w:widowControl w:val="0"/>
              <w:spacing w:after="0"/>
              <w:jc w:val="center"/>
              <w:rPr>
                <w:ins w:id="195" w:author="作者"/>
                <w:rFonts w:ascii="Arial" w:eastAsia="Yu Mincho" w:hAnsi="Arial" w:cs="Arial"/>
                <w:sz w:val="16"/>
                <w:szCs w:val="16"/>
              </w:rPr>
            </w:pPr>
            <w:ins w:id="196" w:author="作者">
              <w:r>
                <w:rPr>
                  <w:rFonts w:ascii="Arial" w:hAnsi="Arial" w:cs="Arial"/>
                  <w:sz w:val="18"/>
                  <w:szCs w:val="18"/>
                </w:rPr>
                <w:t xml:space="preserve">　</w:t>
              </w:r>
            </w:ins>
          </w:p>
        </w:tc>
        <w:tc>
          <w:tcPr>
            <w:tcW w:w="595" w:type="dxa"/>
            <w:tcBorders>
              <w:top w:val="single" w:sz="4" w:space="0" w:color="auto"/>
              <w:left w:val="single" w:sz="4" w:space="0" w:color="auto"/>
              <w:bottom w:val="single" w:sz="4" w:space="0" w:color="auto"/>
              <w:right w:val="single" w:sz="4" w:space="0" w:color="auto"/>
            </w:tcBorders>
            <w:vAlign w:val="center"/>
          </w:tcPr>
          <w:p w14:paraId="6207B50C" w14:textId="77777777" w:rsidR="005022C8" w:rsidRPr="009D0907" w:rsidRDefault="005022C8" w:rsidP="007465BE">
            <w:pPr>
              <w:keepNext/>
              <w:keepLines/>
              <w:widowControl w:val="0"/>
              <w:spacing w:after="0"/>
              <w:jc w:val="center"/>
              <w:rPr>
                <w:ins w:id="197" w:author="作者"/>
                <w:rFonts w:ascii="Arial" w:eastAsia="Yu Mincho" w:hAnsi="Arial" w:cs="Arial"/>
                <w:sz w:val="16"/>
                <w:szCs w:val="16"/>
              </w:rPr>
            </w:pPr>
            <w:ins w:id="198" w:author="作者">
              <w:r>
                <w:rPr>
                  <w:rFonts w:ascii="Arial" w:hAnsi="Arial" w:cs="Arial"/>
                  <w:sz w:val="18"/>
                  <w:szCs w:val="18"/>
                </w:rPr>
                <w:t xml:space="preserve">　</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CB9791B" w14:textId="77777777" w:rsidR="005022C8" w:rsidRPr="009D0907" w:rsidRDefault="005022C8" w:rsidP="007465BE">
            <w:pPr>
              <w:spacing w:after="0"/>
              <w:rPr>
                <w:ins w:id="199" w:author="作者"/>
                <w:rFonts w:ascii="Arial" w:eastAsia="Yu Mincho" w:hAnsi="Arial" w:cs="Arial"/>
                <w:sz w:val="16"/>
                <w:szCs w:val="16"/>
              </w:rPr>
            </w:pPr>
          </w:p>
        </w:tc>
      </w:tr>
      <w:tr w:rsidR="005022C8" w:rsidRPr="009D0907" w14:paraId="0F70A6D7" w14:textId="77777777" w:rsidTr="007465BE">
        <w:trPr>
          <w:gridAfter w:val="1"/>
          <w:wAfter w:w="7" w:type="dxa"/>
          <w:trHeight w:val="227"/>
          <w:ins w:id="200" w:author="作者"/>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766116C8" w14:textId="77777777" w:rsidR="005022C8" w:rsidRPr="009D0907" w:rsidRDefault="005022C8" w:rsidP="007465BE">
            <w:pPr>
              <w:spacing w:after="0"/>
              <w:rPr>
                <w:ins w:id="201" w:author="作者"/>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05B3F810" w14:textId="77777777" w:rsidR="005022C8" w:rsidRPr="009D0907" w:rsidRDefault="005022C8" w:rsidP="007465BE">
            <w:pPr>
              <w:keepNext/>
              <w:keepLines/>
              <w:widowControl w:val="0"/>
              <w:spacing w:after="0"/>
              <w:jc w:val="center"/>
              <w:rPr>
                <w:ins w:id="202" w:author="作者"/>
                <w:rFonts w:ascii="Arial" w:eastAsia="PMingLiU" w:hAnsi="Arial" w:cs="Arial"/>
                <w:sz w:val="16"/>
                <w:szCs w:val="16"/>
                <w:lang w:eastAsia="zh-TW"/>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64402599" w14:textId="77777777" w:rsidR="005022C8" w:rsidRPr="009D0907" w:rsidRDefault="005022C8" w:rsidP="007465BE">
            <w:pPr>
              <w:spacing w:after="0"/>
              <w:rPr>
                <w:ins w:id="203" w:author="作者"/>
                <w:rFonts w:ascii="Arial" w:hAnsi="Arial" w:cs="Arial"/>
                <w:kern w:val="2"/>
                <w:sz w:val="16"/>
                <w:szCs w:val="16"/>
                <w:lang w:val="en-US"/>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0BEF49BC" w14:textId="77777777" w:rsidR="005022C8" w:rsidRPr="009D0907" w:rsidRDefault="005022C8" w:rsidP="007465BE">
            <w:pPr>
              <w:pStyle w:val="TAC"/>
              <w:keepNext w:val="0"/>
              <w:rPr>
                <w:ins w:id="204" w:author="作者"/>
                <w:rFonts w:eastAsia="Yu Mincho" w:cs="Arial"/>
                <w:sz w:val="16"/>
                <w:szCs w:val="16"/>
              </w:rPr>
            </w:pPr>
            <w:ins w:id="205" w:author="作者">
              <w:r>
                <w:rPr>
                  <w:rFonts w:cs="Arial"/>
                  <w:szCs w:val="18"/>
                </w:rPr>
                <w:t>60</w:t>
              </w:r>
            </w:ins>
          </w:p>
        </w:tc>
        <w:tc>
          <w:tcPr>
            <w:tcW w:w="537" w:type="dxa"/>
            <w:tcBorders>
              <w:top w:val="single" w:sz="4" w:space="0" w:color="auto"/>
              <w:left w:val="single" w:sz="4" w:space="0" w:color="auto"/>
              <w:bottom w:val="single" w:sz="4" w:space="0" w:color="auto"/>
              <w:right w:val="single" w:sz="4" w:space="0" w:color="auto"/>
            </w:tcBorders>
            <w:vAlign w:val="center"/>
          </w:tcPr>
          <w:p w14:paraId="75EC5B07" w14:textId="77777777" w:rsidR="005022C8" w:rsidRPr="009D0907" w:rsidRDefault="005022C8" w:rsidP="007465BE">
            <w:pPr>
              <w:pStyle w:val="TAC"/>
              <w:keepNext w:val="0"/>
              <w:rPr>
                <w:ins w:id="206" w:author="作者"/>
                <w:rFonts w:eastAsia="Yu Mincho" w:cs="Arial"/>
                <w:sz w:val="16"/>
                <w:szCs w:val="16"/>
              </w:rPr>
            </w:pPr>
            <w:ins w:id="207"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076D226B" w14:textId="77777777" w:rsidR="005022C8" w:rsidRPr="009D0907" w:rsidRDefault="005022C8" w:rsidP="007465BE">
            <w:pPr>
              <w:pStyle w:val="TAC"/>
              <w:keepNext w:val="0"/>
              <w:rPr>
                <w:ins w:id="208" w:author="作者"/>
                <w:rFonts w:eastAsia="Yu Mincho" w:cs="Arial"/>
                <w:sz w:val="16"/>
                <w:szCs w:val="16"/>
              </w:rPr>
            </w:pPr>
            <w:ins w:id="209"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00CE148E" w14:textId="77777777" w:rsidR="005022C8" w:rsidRPr="009D0907" w:rsidRDefault="005022C8" w:rsidP="007465BE">
            <w:pPr>
              <w:pStyle w:val="TAC"/>
              <w:keepNext w:val="0"/>
              <w:rPr>
                <w:ins w:id="210" w:author="作者"/>
                <w:rFonts w:eastAsia="Yu Mincho" w:cs="Arial"/>
                <w:sz w:val="16"/>
                <w:szCs w:val="16"/>
              </w:rPr>
            </w:pPr>
            <w:ins w:id="211"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7CF7291B" w14:textId="77777777" w:rsidR="005022C8" w:rsidRPr="009D0907" w:rsidRDefault="005022C8" w:rsidP="007465BE">
            <w:pPr>
              <w:pStyle w:val="TAC"/>
              <w:keepNext w:val="0"/>
              <w:rPr>
                <w:ins w:id="212" w:author="作者"/>
                <w:rFonts w:eastAsia="Yu Mincho" w:cs="Arial"/>
                <w:sz w:val="16"/>
                <w:szCs w:val="16"/>
              </w:rPr>
            </w:pPr>
            <w:ins w:id="213"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30F0E061" w14:textId="77777777" w:rsidR="005022C8" w:rsidRPr="009D0907" w:rsidRDefault="005022C8" w:rsidP="007465BE">
            <w:pPr>
              <w:pStyle w:val="TAC"/>
              <w:rPr>
                <w:ins w:id="214" w:author="作者"/>
                <w:rFonts w:cs="Arial"/>
                <w:sz w:val="16"/>
                <w:szCs w:val="16"/>
                <w:lang w:val="en-US"/>
              </w:rPr>
            </w:pPr>
            <w:ins w:id="215"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23DCBA17" w14:textId="77777777" w:rsidR="005022C8" w:rsidRPr="009D0907" w:rsidRDefault="005022C8" w:rsidP="007465BE">
            <w:pPr>
              <w:pStyle w:val="TAC"/>
              <w:rPr>
                <w:ins w:id="216" w:author="作者"/>
                <w:rFonts w:cs="Arial"/>
                <w:sz w:val="16"/>
                <w:szCs w:val="16"/>
                <w:lang w:val="en-US"/>
              </w:rPr>
            </w:pPr>
            <w:ins w:id="217"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65DBB774" w14:textId="77777777" w:rsidR="005022C8" w:rsidRPr="009D0907" w:rsidRDefault="005022C8" w:rsidP="007465BE">
            <w:pPr>
              <w:keepNext/>
              <w:keepLines/>
              <w:widowControl w:val="0"/>
              <w:spacing w:after="0"/>
              <w:jc w:val="center"/>
              <w:rPr>
                <w:ins w:id="218" w:author="作者"/>
                <w:rFonts w:ascii="Arial" w:eastAsia="Yu Mincho" w:hAnsi="Arial" w:cs="Arial"/>
                <w:sz w:val="16"/>
                <w:szCs w:val="16"/>
              </w:rPr>
            </w:pPr>
            <w:ins w:id="219"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3919D8B3" w14:textId="77777777" w:rsidR="005022C8" w:rsidRPr="009D0907" w:rsidRDefault="005022C8" w:rsidP="007465BE">
            <w:pPr>
              <w:keepNext/>
              <w:keepLines/>
              <w:widowControl w:val="0"/>
              <w:spacing w:after="0"/>
              <w:jc w:val="center"/>
              <w:rPr>
                <w:ins w:id="220" w:author="作者"/>
                <w:rFonts w:ascii="Arial" w:eastAsia="Yu Mincho" w:hAnsi="Arial" w:cs="Arial"/>
                <w:sz w:val="16"/>
                <w:szCs w:val="16"/>
              </w:rPr>
            </w:pPr>
            <w:ins w:id="221"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2F9B12A9" w14:textId="77777777" w:rsidR="005022C8" w:rsidRPr="009D0907" w:rsidRDefault="005022C8" w:rsidP="007465BE">
            <w:pPr>
              <w:keepNext/>
              <w:keepLines/>
              <w:widowControl w:val="0"/>
              <w:spacing w:after="0"/>
              <w:jc w:val="center"/>
              <w:rPr>
                <w:ins w:id="222" w:author="作者"/>
                <w:rFonts w:ascii="Arial" w:eastAsia="Yu Mincho" w:hAnsi="Arial" w:cs="Arial"/>
                <w:sz w:val="16"/>
                <w:szCs w:val="16"/>
              </w:rPr>
            </w:pPr>
            <w:ins w:id="223"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6B27A9BF" w14:textId="77777777" w:rsidR="005022C8" w:rsidRPr="009D0907" w:rsidRDefault="005022C8" w:rsidP="007465BE">
            <w:pPr>
              <w:keepNext/>
              <w:keepLines/>
              <w:widowControl w:val="0"/>
              <w:spacing w:after="0"/>
              <w:jc w:val="center"/>
              <w:rPr>
                <w:ins w:id="224" w:author="作者"/>
                <w:rFonts w:ascii="Arial" w:eastAsia="Yu Mincho" w:hAnsi="Arial" w:cs="Arial"/>
                <w:sz w:val="16"/>
                <w:szCs w:val="16"/>
              </w:rPr>
            </w:pPr>
            <w:ins w:id="225"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6BA7E1BF" w14:textId="77777777" w:rsidR="005022C8" w:rsidRPr="009D0907" w:rsidRDefault="005022C8" w:rsidP="007465BE">
            <w:pPr>
              <w:keepNext/>
              <w:keepLines/>
              <w:widowControl w:val="0"/>
              <w:spacing w:after="0"/>
              <w:jc w:val="center"/>
              <w:rPr>
                <w:ins w:id="226" w:author="作者"/>
                <w:rFonts w:ascii="Arial" w:eastAsia="Yu Mincho" w:hAnsi="Arial" w:cs="Arial"/>
                <w:sz w:val="16"/>
                <w:szCs w:val="16"/>
              </w:rPr>
            </w:pPr>
            <w:ins w:id="227" w:author="作者">
              <w:r>
                <w:rPr>
                  <w:rFonts w:ascii="Arial" w:hAnsi="Arial" w:cs="Arial"/>
                  <w:sz w:val="18"/>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228C42D1" w14:textId="77777777" w:rsidR="005022C8" w:rsidRPr="009D0907" w:rsidRDefault="005022C8" w:rsidP="007465BE">
            <w:pPr>
              <w:keepNext/>
              <w:keepLines/>
              <w:widowControl w:val="0"/>
              <w:spacing w:after="0"/>
              <w:jc w:val="center"/>
              <w:rPr>
                <w:ins w:id="228" w:author="作者"/>
                <w:rFonts w:ascii="Arial" w:eastAsia="Yu Mincho" w:hAnsi="Arial" w:cs="Arial"/>
                <w:sz w:val="16"/>
                <w:szCs w:val="16"/>
              </w:rPr>
            </w:pPr>
            <w:ins w:id="229" w:author="作者">
              <w:r>
                <w:rPr>
                  <w:rFonts w:ascii="Arial" w:hAnsi="Arial" w:cs="Arial"/>
                  <w:sz w:val="18"/>
                  <w:szCs w:val="18"/>
                </w:rPr>
                <w:t xml:space="preserve">　</w:t>
              </w:r>
            </w:ins>
          </w:p>
        </w:tc>
        <w:tc>
          <w:tcPr>
            <w:tcW w:w="595" w:type="dxa"/>
            <w:tcBorders>
              <w:top w:val="single" w:sz="4" w:space="0" w:color="auto"/>
              <w:left w:val="single" w:sz="4" w:space="0" w:color="auto"/>
              <w:bottom w:val="single" w:sz="4" w:space="0" w:color="auto"/>
              <w:right w:val="single" w:sz="4" w:space="0" w:color="auto"/>
            </w:tcBorders>
            <w:vAlign w:val="center"/>
          </w:tcPr>
          <w:p w14:paraId="79EC0B16" w14:textId="77777777" w:rsidR="005022C8" w:rsidRPr="009D0907" w:rsidRDefault="005022C8" w:rsidP="007465BE">
            <w:pPr>
              <w:keepNext/>
              <w:keepLines/>
              <w:widowControl w:val="0"/>
              <w:spacing w:after="0"/>
              <w:jc w:val="center"/>
              <w:rPr>
                <w:ins w:id="230" w:author="作者"/>
                <w:rFonts w:ascii="Arial" w:eastAsia="Yu Mincho" w:hAnsi="Arial" w:cs="Arial"/>
                <w:sz w:val="16"/>
                <w:szCs w:val="16"/>
              </w:rPr>
            </w:pPr>
            <w:ins w:id="231" w:author="作者">
              <w:r>
                <w:rPr>
                  <w:rFonts w:ascii="Arial" w:hAnsi="Arial" w:cs="Arial"/>
                  <w:sz w:val="18"/>
                  <w:szCs w:val="18"/>
                </w:rPr>
                <w:t xml:space="preserve">　</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6F724FEA" w14:textId="77777777" w:rsidR="005022C8" w:rsidRPr="009D0907" w:rsidRDefault="005022C8" w:rsidP="007465BE">
            <w:pPr>
              <w:spacing w:after="0"/>
              <w:rPr>
                <w:ins w:id="232" w:author="作者"/>
                <w:rFonts w:ascii="Arial" w:eastAsia="Yu Mincho" w:hAnsi="Arial" w:cs="Arial"/>
                <w:sz w:val="16"/>
                <w:szCs w:val="16"/>
              </w:rPr>
            </w:pPr>
          </w:p>
        </w:tc>
      </w:tr>
      <w:tr w:rsidR="005022C8" w:rsidRPr="009D0907" w14:paraId="12A33836" w14:textId="77777777" w:rsidTr="007465BE">
        <w:trPr>
          <w:gridAfter w:val="1"/>
          <w:wAfter w:w="7" w:type="dxa"/>
          <w:trHeight w:val="227"/>
          <w:ins w:id="233" w:author="作者"/>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6FBD500F" w14:textId="77777777" w:rsidR="005022C8" w:rsidRPr="009D0907" w:rsidRDefault="005022C8" w:rsidP="007465BE">
            <w:pPr>
              <w:spacing w:after="0"/>
              <w:rPr>
                <w:ins w:id="234" w:author="作者"/>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CB53401" w14:textId="77777777" w:rsidR="005022C8" w:rsidRPr="009D0907" w:rsidRDefault="005022C8" w:rsidP="007465BE">
            <w:pPr>
              <w:keepNext/>
              <w:keepLines/>
              <w:widowControl w:val="0"/>
              <w:spacing w:after="0"/>
              <w:jc w:val="center"/>
              <w:rPr>
                <w:ins w:id="235" w:author="作者"/>
                <w:rFonts w:ascii="Arial" w:eastAsia="PMingLiU" w:hAnsi="Arial" w:cs="Arial"/>
                <w:sz w:val="16"/>
                <w:szCs w:val="16"/>
                <w:lang w:eastAsia="zh-TW"/>
              </w:rPr>
            </w:pPr>
          </w:p>
        </w:tc>
        <w:tc>
          <w:tcPr>
            <w:tcW w:w="807" w:type="dxa"/>
            <w:vMerge w:val="restart"/>
            <w:tcBorders>
              <w:top w:val="single" w:sz="4" w:space="0" w:color="auto"/>
              <w:left w:val="single" w:sz="4" w:space="0" w:color="auto"/>
              <w:bottom w:val="single" w:sz="4" w:space="0" w:color="auto"/>
              <w:right w:val="single" w:sz="4" w:space="0" w:color="auto"/>
            </w:tcBorders>
            <w:vAlign w:val="center"/>
            <w:hideMark/>
          </w:tcPr>
          <w:p w14:paraId="5E98DB36" w14:textId="77777777" w:rsidR="005022C8" w:rsidRPr="009D0907" w:rsidRDefault="005022C8" w:rsidP="007465BE">
            <w:pPr>
              <w:keepNext/>
              <w:keepLines/>
              <w:widowControl w:val="0"/>
              <w:spacing w:after="0"/>
              <w:jc w:val="center"/>
              <w:rPr>
                <w:ins w:id="236" w:author="作者"/>
                <w:rFonts w:ascii="Arial" w:hAnsi="Arial" w:cs="Arial"/>
                <w:kern w:val="2"/>
                <w:sz w:val="16"/>
                <w:szCs w:val="16"/>
                <w:lang w:val="en-US" w:eastAsia="zh-CN"/>
              </w:rPr>
            </w:pPr>
            <w:ins w:id="237" w:author="作者">
              <w:r>
                <w:rPr>
                  <w:rFonts w:ascii="Arial" w:hAnsi="Arial" w:cs="Arial"/>
                  <w:sz w:val="18"/>
                  <w:szCs w:val="18"/>
                </w:rPr>
                <w:t>n7</w:t>
              </w:r>
            </w:ins>
          </w:p>
        </w:tc>
        <w:tc>
          <w:tcPr>
            <w:tcW w:w="672" w:type="dxa"/>
            <w:tcBorders>
              <w:top w:val="single" w:sz="4" w:space="0" w:color="auto"/>
              <w:left w:val="single" w:sz="4" w:space="0" w:color="auto"/>
              <w:bottom w:val="single" w:sz="4" w:space="0" w:color="auto"/>
              <w:right w:val="single" w:sz="4" w:space="0" w:color="auto"/>
            </w:tcBorders>
            <w:vAlign w:val="center"/>
            <w:hideMark/>
          </w:tcPr>
          <w:p w14:paraId="291E8015" w14:textId="77777777" w:rsidR="005022C8" w:rsidRPr="009D0907" w:rsidRDefault="005022C8" w:rsidP="007465BE">
            <w:pPr>
              <w:pStyle w:val="TAC"/>
              <w:keepNext w:val="0"/>
              <w:rPr>
                <w:ins w:id="238" w:author="作者"/>
                <w:rFonts w:eastAsia="Yu Mincho" w:cs="Arial"/>
                <w:sz w:val="16"/>
                <w:szCs w:val="16"/>
                <w:lang w:val="en-GB"/>
              </w:rPr>
            </w:pPr>
            <w:ins w:id="239" w:author="作者">
              <w:r>
                <w:rPr>
                  <w:rFonts w:cs="Arial"/>
                  <w:szCs w:val="18"/>
                </w:rPr>
                <w:t>15</w:t>
              </w:r>
            </w:ins>
          </w:p>
        </w:tc>
        <w:tc>
          <w:tcPr>
            <w:tcW w:w="537" w:type="dxa"/>
            <w:tcBorders>
              <w:top w:val="single" w:sz="4" w:space="0" w:color="auto"/>
              <w:left w:val="single" w:sz="4" w:space="0" w:color="auto"/>
              <w:bottom w:val="single" w:sz="4" w:space="0" w:color="auto"/>
              <w:right w:val="single" w:sz="4" w:space="0" w:color="auto"/>
            </w:tcBorders>
            <w:vAlign w:val="center"/>
          </w:tcPr>
          <w:p w14:paraId="12247AD3" w14:textId="77777777" w:rsidR="005022C8" w:rsidRPr="009D0907" w:rsidRDefault="005022C8" w:rsidP="007465BE">
            <w:pPr>
              <w:pStyle w:val="TAC"/>
              <w:keepNext w:val="0"/>
              <w:rPr>
                <w:ins w:id="240" w:author="作者"/>
                <w:rFonts w:eastAsia="Yu Mincho" w:cs="Arial"/>
                <w:sz w:val="16"/>
                <w:szCs w:val="16"/>
              </w:rPr>
            </w:pPr>
            <w:ins w:id="241"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1C88B849" w14:textId="77777777" w:rsidR="005022C8" w:rsidRPr="009D0907" w:rsidRDefault="005022C8" w:rsidP="007465BE">
            <w:pPr>
              <w:pStyle w:val="TAC"/>
              <w:keepNext w:val="0"/>
              <w:rPr>
                <w:ins w:id="242" w:author="作者"/>
                <w:rFonts w:eastAsia="Yu Mincho" w:cs="Arial"/>
                <w:sz w:val="16"/>
                <w:szCs w:val="16"/>
              </w:rPr>
            </w:pPr>
            <w:ins w:id="243"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441294DF" w14:textId="77777777" w:rsidR="005022C8" w:rsidRPr="009D0907" w:rsidRDefault="005022C8" w:rsidP="007465BE">
            <w:pPr>
              <w:pStyle w:val="TAC"/>
              <w:keepNext w:val="0"/>
              <w:rPr>
                <w:ins w:id="244" w:author="作者"/>
                <w:rFonts w:eastAsia="Yu Mincho" w:cs="Arial"/>
                <w:sz w:val="16"/>
                <w:szCs w:val="16"/>
              </w:rPr>
            </w:pPr>
            <w:ins w:id="245"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17E60C60" w14:textId="77777777" w:rsidR="005022C8" w:rsidRPr="009D0907" w:rsidRDefault="005022C8" w:rsidP="007465BE">
            <w:pPr>
              <w:pStyle w:val="TAC"/>
              <w:keepNext w:val="0"/>
              <w:rPr>
                <w:ins w:id="246" w:author="作者"/>
                <w:rFonts w:eastAsia="Yu Mincho" w:cs="Arial"/>
                <w:sz w:val="16"/>
                <w:szCs w:val="16"/>
              </w:rPr>
            </w:pPr>
            <w:ins w:id="247"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6F757EC9" w14:textId="77777777" w:rsidR="005022C8" w:rsidRPr="009D0907" w:rsidRDefault="005022C8" w:rsidP="007465BE">
            <w:pPr>
              <w:pStyle w:val="TAC"/>
              <w:keepNext w:val="0"/>
              <w:rPr>
                <w:ins w:id="248" w:author="作者"/>
                <w:rFonts w:eastAsia="Yu Mincho" w:cs="Arial"/>
                <w:sz w:val="16"/>
                <w:szCs w:val="16"/>
              </w:rPr>
            </w:pPr>
            <w:ins w:id="249"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098DE2E7" w14:textId="77777777" w:rsidR="005022C8" w:rsidRPr="009D0907" w:rsidRDefault="005022C8" w:rsidP="007465BE">
            <w:pPr>
              <w:pStyle w:val="TAC"/>
              <w:keepNext w:val="0"/>
              <w:rPr>
                <w:ins w:id="250" w:author="作者"/>
                <w:rFonts w:eastAsia="Yu Mincho" w:cs="Arial"/>
                <w:sz w:val="16"/>
                <w:szCs w:val="16"/>
              </w:rPr>
            </w:pPr>
            <w:ins w:id="251"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23467164" w14:textId="77777777" w:rsidR="005022C8" w:rsidRPr="009D0907" w:rsidRDefault="005022C8" w:rsidP="007465BE">
            <w:pPr>
              <w:pStyle w:val="TAC"/>
              <w:keepNext w:val="0"/>
              <w:rPr>
                <w:ins w:id="252" w:author="作者"/>
                <w:rFonts w:eastAsia="Yu Mincho" w:cs="Arial"/>
                <w:sz w:val="16"/>
                <w:szCs w:val="16"/>
              </w:rPr>
            </w:pPr>
            <w:ins w:id="253"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6078C904" w14:textId="77777777" w:rsidR="005022C8" w:rsidRPr="009D0907" w:rsidRDefault="005022C8" w:rsidP="007465BE">
            <w:pPr>
              <w:pStyle w:val="TAC"/>
              <w:keepNext w:val="0"/>
              <w:rPr>
                <w:ins w:id="254" w:author="作者"/>
                <w:rFonts w:eastAsia="Yu Mincho" w:cs="Arial"/>
                <w:sz w:val="16"/>
                <w:szCs w:val="16"/>
              </w:rPr>
            </w:pPr>
            <w:ins w:id="255"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14C4876E" w14:textId="77777777" w:rsidR="005022C8" w:rsidRPr="009D0907" w:rsidRDefault="005022C8" w:rsidP="007465BE">
            <w:pPr>
              <w:pStyle w:val="TAC"/>
              <w:keepNext w:val="0"/>
              <w:rPr>
                <w:ins w:id="256" w:author="作者"/>
                <w:rFonts w:eastAsia="Yu Mincho" w:cs="Arial"/>
                <w:sz w:val="16"/>
                <w:szCs w:val="16"/>
              </w:rPr>
            </w:pPr>
            <w:ins w:id="257"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528C4CCB" w14:textId="77777777" w:rsidR="005022C8" w:rsidRPr="009D0907" w:rsidRDefault="005022C8" w:rsidP="007465BE">
            <w:pPr>
              <w:pStyle w:val="TAC"/>
              <w:keepNext w:val="0"/>
              <w:rPr>
                <w:ins w:id="258" w:author="作者"/>
                <w:rFonts w:eastAsia="Yu Mincho" w:cs="Arial"/>
                <w:sz w:val="16"/>
                <w:szCs w:val="16"/>
              </w:rPr>
            </w:pPr>
            <w:ins w:id="259"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6B6AECAC" w14:textId="77777777" w:rsidR="005022C8" w:rsidRPr="009D0907" w:rsidRDefault="005022C8" w:rsidP="007465BE">
            <w:pPr>
              <w:pStyle w:val="TAC"/>
              <w:keepNext w:val="0"/>
              <w:rPr>
                <w:ins w:id="260" w:author="作者"/>
                <w:rFonts w:eastAsia="Yu Mincho" w:cs="Arial"/>
                <w:sz w:val="16"/>
                <w:szCs w:val="16"/>
              </w:rPr>
            </w:pPr>
            <w:ins w:id="261"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00067607" w14:textId="77777777" w:rsidR="005022C8" w:rsidRPr="009D0907" w:rsidRDefault="005022C8" w:rsidP="007465BE">
            <w:pPr>
              <w:pStyle w:val="TAC"/>
              <w:keepNext w:val="0"/>
              <w:rPr>
                <w:ins w:id="262" w:author="作者"/>
                <w:rFonts w:eastAsia="Yu Mincho" w:cs="Arial"/>
                <w:sz w:val="16"/>
                <w:szCs w:val="16"/>
              </w:rPr>
            </w:pPr>
            <w:ins w:id="263" w:author="作者">
              <w:r>
                <w:rPr>
                  <w:rFonts w:cs="Arial"/>
                  <w:szCs w:val="18"/>
                </w:rPr>
                <w:t xml:space="preserve">　</w:t>
              </w:r>
            </w:ins>
          </w:p>
        </w:tc>
        <w:tc>
          <w:tcPr>
            <w:tcW w:w="595" w:type="dxa"/>
            <w:tcBorders>
              <w:top w:val="single" w:sz="4" w:space="0" w:color="auto"/>
              <w:left w:val="single" w:sz="4" w:space="0" w:color="auto"/>
              <w:bottom w:val="single" w:sz="4" w:space="0" w:color="auto"/>
              <w:right w:val="single" w:sz="4" w:space="0" w:color="auto"/>
            </w:tcBorders>
            <w:vAlign w:val="center"/>
          </w:tcPr>
          <w:p w14:paraId="12EAA19E" w14:textId="77777777" w:rsidR="005022C8" w:rsidRPr="009D0907" w:rsidRDefault="005022C8" w:rsidP="007465BE">
            <w:pPr>
              <w:pStyle w:val="TAC"/>
              <w:keepNext w:val="0"/>
              <w:rPr>
                <w:ins w:id="264" w:author="作者"/>
                <w:rFonts w:eastAsia="Yu Mincho" w:cs="Arial"/>
                <w:sz w:val="16"/>
                <w:szCs w:val="16"/>
              </w:rPr>
            </w:pPr>
            <w:ins w:id="265" w:author="作者">
              <w:r>
                <w:rPr>
                  <w:rFonts w:cs="Arial"/>
                  <w:szCs w:val="18"/>
                </w:rPr>
                <w:t xml:space="preserve">　</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E46F148" w14:textId="77777777" w:rsidR="005022C8" w:rsidRPr="009D0907" w:rsidRDefault="005022C8" w:rsidP="007465BE">
            <w:pPr>
              <w:spacing w:after="0"/>
              <w:rPr>
                <w:ins w:id="266" w:author="作者"/>
                <w:rFonts w:ascii="Arial" w:eastAsia="Yu Mincho" w:hAnsi="Arial" w:cs="Arial"/>
                <w:sz w:val="16"/>
                <w:szCs w:val="16"/>
              </w:rPr>
            </w:pPr>
          </w:p>
        </w:tc>
      </w:tr>
      <w:tr w:rsidR="005022C8" w:rsidRPr="009D0907" w14:paraId="48584DF1" w14:textId="77777777" w:rsidTr="007465BE">
        <w:trPr>
          <w:gridAfter w:val="1"/>
          <w:wAfter w:w="7" w:type="dxa"/>
          <w:trHeight w:val="227"/>
          <w:ins w:id="267" w:author="作者"/>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1AB023D8" w14:textId="77777777" w:rsidR="005022C8" w:rsidRPr="009D0907" w:rsidRDefault="005022C8" w:rsidP="007465BE">
            <w:pPr>
              <w:spacing w:after="0"/>
              <w:rPr>
                <w:ins w:id="268" w:author="作者"/>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25BE018" w14:textId="77777777" w:rsidR="005022C8" w:rsidRPr="009D0907" w:rsidRDefault="005022C8" w:rsidP="007465BE">
            <w:pPr>
              <w:keepNext/>
              <w:keepLines/>
              <w:widowControl w:val="0"/>
              <w:spacing w:after="0"/>
              <w:jc w:val="center"/>
              <w:rPr>
                <w:ins w:id="269" w:author="作者"/>
                <w:rFonts w:ascii="Arial" w:eastAsia="PMingLiU" w:hAnsi="Arial" w:cs="Arial"/>
                <w:sz w:val="16"/>
                <w:szCs w:val="16"/>
                <w:lang w:eastAsia="zh-TW"/>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49B0F5A0" w14:textId="77777777" w:rsidR="005022C8" w:rsidRPr="009D0907" w:rsidRDefault="005022C8" w:rsidP="007465BE">
            <w:pPr>
              <w:spacing w:after="0"/>
              <w:rPr>
                <w:ins w:id="270" w:author="作者"/>
                <w:rFonts w:ascii="Arial" w:hAnsi="Arial" w:cs="Arial"/>
                <w:kern w:val="2"/>
                <w:sz w:val="16"/>
                <w:szCs w:val="16"/>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24CBCD2C" w14:textId="77777777" w:rsidR="005022C8" w:rsidRPr="009D0907" w:rsidRDefault="005022C8" w:rsidP="007465BE">
            <w:pPr>
              <w:pStyle w:val="TAC"/>
              <w:keepNext w:val="0"/>
              <w:rPr>
                <w:ins w:id="271" w:author="作者"/>
                <w:rFonts w:eastAsia="Yu Mincho" w:cs="Arial"/>
                <w:sz w:val="16"/>
                <w:szCs w:val="16"/>
              </w:rPr>
            </w:pPr>
            <w:ins w:id="272" w:author="作者">
              <w:r>
                <w:rPr>
                  <w:rFonts w:cs="Arial"/>
                  <w:szCs w:val="18"/>
                </w:rPr>
                <w:t>30</w:t>
              </w:r>
            </w:ins>
          </w:p>
        </w:tc>
        <w:tc>
          <w:tcPr>
            <w:tcW w:w="537" w:type="dxa"/>
            <w:tcBorders>
              <w:top w:val="single" w:sz="4" w:space="0" w:color="auto"/>
              <w:left w:val="single" w:sz="4" w:space="0" w:color="auto"/>
              <w:bottom w:val="single" w:sz="4" w:space="0" w:color="auto"/>
              <w:right w:val="single" w:sz="4" w:space="0" w:color="auto"/>
            </w:tcBorders>
            <w:vAlign w:val="center"/>
          </w:tcPr>
          <w:p w14:paraId="398AE6DA" w14:textId="77777777" w:rsidR="005022C8" w:rsidRPr="009D0907" w:rsidRDefault="005022C8" w:rsidP="007465BE">
            <w:pPr>
              <w:pStyle w:val="TAC"/>
              <w:keepNext w:val="0"/>
              <w:rPr>
                <w:ins w:id="273" w:author="作者"/>
                <w:rFonts w:eastAsia="Yu Mincho" w:cs="Arial"/>
                <w:sz w:val="16"/>
                <w:szCs w:val="16"/>
              </w:rPr>
            </w:pPr>
            <w:ins w:id="274"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20C7192E" w14:textId="77777777" w:rsidR="005022C8" w:rsidRPr="009D0907" w:rsidRDefault="005022C8" w:rsidP="007465BE">
            <w:pPr>
              <w:pStyle w:val="TAC"/>
              <w:keepNext w:val="0"/>
              <w:rPr>
                <w:ins w:id="275" w:author="作者"/>
                <w:rFonts w:eastAsia="Yu Mincho" w:cs="Arial"/>
                <w:sz w:val="16"/>
                <w:szCs w:val="16"/>
              </w:rPr>
            </w:pPr>
            <w:ins w:id="276"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111DC757" w14:textId="77777777" w:rsidR="005022C8" w:rsidRPr="009D0907" w:rsidRDefault="005022C8" w:rsidP="007465BE">
            <w:pPr>
              <w:pStyle w:val="TAC"/>
              <w:keepNext w:val="0"/>
              <w:rPr>
                <w:ins w:id="277" w:author="作者"/>
                <w:rFonts w:eastAsia="Yu Mincho" w:cs="Arial"/>
                <w:sz w:val="16"/>
                <w:szCs w:val="16"/>
              </w:rPr>
            </w:pPr>
            <w:ins w:id="278"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3E750EFA" w14:textId="77777777" w:rsidR="005022C8" w:rsidRPr="009D0907" w:rsidRDefault="005022C8" w:rsidP="007465BE">
            <w:pPr>
              <w:pStyle w:val="TAC"/>
              <w:keepNext w:val="0"/>
              <w:rPr>
                <w:ins w:id="279" w:author="作者"/>
                <w:rFonts w:eastAsia="Yu Mincho" w:cs="Arial"/>
                <w:sz w:val="16"/>
                <w:szCs w:val="16"/>
              </w:rPr>
            </w:pPr>
            <w:ins w:id="280"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2BCC5368" w14:textId="77777777" w:rsidR="005022C8" w:rsidRPr="009D0907" w:rsidRDefault="005022C8" w:rsidP="007465BE">
            <w:pPr>
              <w:pStyle w:val="TAC"/>
              <w:keepNext w:val="0"/>
              <w:rPr>
                <w:ins w:id="281" w:author="作者"/>
                <w:rFonts w:eastAsia="Yu Mincho" w:cs="Arial"/>
                <w:sz w:val="16"/>
                <w:szCs w:val="16"/>
              </w:rPr>
            </w:pPr>
            <w:ins w:id="282"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58A8744D" w14:textId="77777777" w:rsidR="005022C8" w:rsidRPr="009D0907" w:rsidRDefault="005022C8" w:rsidP="007465BE">
            <w:pPr>
              <w:pStyle w:val="TAC"/>
              <w:keepNext w:val="0"/>
              <w:rPr>
                <w:ins w:id="283" w:author="作者"/>
                <w:rFonts w:eastAsia="Yu Mincho" w:cs="Arial"/>
                <w:sz w:val="16"/>
                <w:szCs w:val="16"/>
              </w:rPr>
            </w:pPr>
            <w:ins w:id="284"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51829EAA" w14:textId="77777777" w:rsidR="005022C8" w:rsidRPr="009D0907" w:rsidRDefault="005022C8" w:rsidP="007465BE">
            <w:pPr>
              <w:pStyle w:val="TAC"/>
              <w:keepNext w:val="0"/>
              <w:rPr>
                <w:ins w:id="285" w:author="作者"/>
                <w:rFonts w:eastAsia="Yu Mincho" w:cs="Arial"/>
                <w:sz w:val="16"/>
                <w:szCs w:val="16"/>
              </w:rPr>
            </w:pPr>
            <w:ins w:id="286"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1B0DC0CB" w14:textId="77777777" w:rsidR="005022C8" w:rsidRPr="009D0907" w:rsidRDefault="005022C8" w:rsidP="007465BE">
            <w:pPr>
              <w:pStyle w:val="TAC"/>
              <w:keepNext w:val="0"/>
              <w:rPr>
                <w:ins w:id="287" w:author="作者"/>
                <w:rFonts w:eastAsia="Yu Mincho" w:cs="Arial"/>
                <w:sz w:val="16"/>
                <w:szCs w:val="16"/>
              </w:rPr>
            </w:pPr>
            <w:ins w:id="288"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79A9E7D6" w14:textId="77777777" w:rsidR="005022C8" w:rsidRPr="009D0907" w:rsidRDefault="005022C8" w:rsidP="007465BE">
            <w:pPr>
              <w:pStyle w:val="TAC"/>
              <w:keepNext w:val="0"/>
              <w:rPr>
                <w:ins w:id="289" w:author="作者"/>
                <w:rFonts w:eastAsia="Yu Mincho" w:cs="Arial"/>
                <w:sz w:val="16"/>
                <w:szCs w:val="16"/>
              </w:rPr>
            </w:pPr>
            <w:ins w:id="290"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062FF083" w14:textId="77777777" w:rsidR="005022C8" w:rsidRPr="009D0907" w:rsidRDefault="005022C8" w:rsidP="007465BE">
            <w:pPr>
              <w:pStyle w:val="TAC"/>
              <w:keepNext w:val="0"/>
              <w:rPr>
                <w:ins w:id="291" w:author="作者"/>
                <w:rFonts w:eastAsia="Yu Mincho" w:cs="Arial"/>
                <w:sz w:val="16"/>
                <w:szCs w:val="16"/>
              </w:rPr>
            </w:pPr>
            <w:ins w:id="292"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782A7720" w14:textId="77777777" w:rsidR="005022C8" w:rsidRPr="009D0907" w:rsidRDefault="005022C8" w:rsidP="007465BE">
            <w:pPr>
              <w:pStyle w:val="TAC"/>
              <w:keepNext w:val="0"/>
              <w:rPr>
                <w:ins w:id="293" w:author="作者"/>
                <w:rFonts w:eastAsia="Yu Mincho" w:cs="Arial"/>
                <w:sz w:val="16"/>
                <w:szCs w:val="16"/>
              </w:rPr>
            </w:pPr>
            <w:ins w:id="294"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102906E8" w14:textId="77777777" w:rsidR="005022C8" w:rsidRPr="009D0907" w:rsidRDefault="005022C8" w:rsidP="007465BE">
            <w:pPr>
              <w:pStyle w:val="TAC"/>
              <w:keepNext w:val="0"/>
              <w:rPr>
                <w:ins w:id="295" w:author="作者"/>
                <w:rFonts w:eastAsia="Yu Mincho" w:cs="Arial"/>
                <w:sz w:val="16"/>
                <w:szCs w:val="16"/>
              </w:rPr>
            </w:pPr>
            <w:ins w:id="296" w:author="作者">
              <w:r>
                <w:rPr>
                  <w:rFonts w:cs="Arial"/>
                  <w:szCs w:val="18"/>
                </w:rPr>
                <w:t xml:space="preserve">　</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0FAA490" w14:textId="77777777" w:rsidR="005022C8" w:rsidRPr="009D0907" w:rsidRDefault="005022C8" w:rsidP="007465BE">
            <w:pPr>
              <w:pStyle w:val="TAC"/>
              <w:keepNext w:val="0"/>
              <w:rPr>
                <w:ins w:id="297" w:author="作者"/>
                <w:rFonts w:eastAsia="Yu Mincho" w:cs="Arial"/>
                <w:sz w:val="16"/>
                <w:szCs w:val="16"/>
              </w:rPr>
            </w:pPr>
            <w:ins w:id="298" w:author="作者">
              <w:r>
                <w:rPr>
                  <w:rFonts w:cs="Arial"/>
                  <w:szCs w:val="18"/>
                </w:rPr>
                <w:t xml:space="preserve">　</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7A87D737" w14:textId="77777777" w:rsidR="005022C8" w:rsidRPr="009D0907" w:rsidRDefault="005022C8" w:rsidP="007465BE">
            <w:pPr>
              <w:spacing w:after="0"/>
              <w:rPr>
                <w:ins w:id="299" w:author="作者"/>
                <w:rFonts w:ascii="Arial" w:eastAsia="Yu Mincho" w:hAnsi="Arial" w:cs="Arial"/>
                <w:sz w:val="16"/>
                <w:szCs w:val="16"/>
              </w:rPr>
            </w:pPr>
          </w:p>
        </w:tc>
      </w:tr>
      <w:tr w:rsidR="005022C8" w:rsidRPr="009D0907" w14:paraId="2682261A" w14:textId="77777777" w:rsidTr="007465BE">
        <w:trPr>
          <w:gridAfter w:val="1"/>
          <w:wAfter w:w="7" w:type="dxa"/>
          <w:trHeight w:val="227"/>
          <w:ins w:id="300" w:author="作者"/>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7EB30537" w14:textId="77777777" w:rsidR="005022C8" w:rsidRPr="009D0907" w:rsidRDefault="005022C8" w:rsidP="007465BE">
            <w:pPr>
              <w:spacing w:after="0"/>
              <w:rPr>
                <w:ins w:id="301" w:author="作者"/>
                <w:rFonts w:ascii="Arial" w:hAnsi="Arial" w:cs="Arial"/>
                <w:sz w:val="16"/>
                <w:szCs w:val="16"/>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34DC1A0C" w14:textId="77777777" w:rsidR="005022C8" w:rsidRPr="009D0907" w:rsidRDefault="005022C8" w:rsidP="007465BE">
            <w:pPr>
              <w:keepNext/>
              <w:keepLines/>
              <w:widowControl w:val="0"/>
              <w:spacing w:after="0"/>
              <w:jc w:val="center"/>
              <w:rPr>
                <w:ins w:id="302" w:author="作者"/>
                <w:rFonts w:ascii="Arial" w:eastAsia="PMingLiU" w:hAnsi="Arial" w:cs="Arial"/>
                <w:sz w:val="16"/>
                <w:szCs w:val="16"/>
                <w:lang w:eastAsia="zh-TW"/>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14:paraId="7AE01CFE" w14:textId="77777777" w:rsidR="005022C8" w:rsidRPr="009D0907" w:rsidRDefault="005022C8" w:rsidP="007465BE">
            <w:pPr>
              <w:spacing w:after="0"/>
              <w:rPr>
                <w:ins w:id="303" w:author="作者"/>
                <w:rFonts w:ascii="Arial" w:hAnsi="Arial" w:cs="Arial"/>
                <w:kern w:val="2"/>
                <w:sz w:val="16"/>
                <w:szCs w:val="16"/>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02C525ED" w14:textId="77777777" w:rsidR="005022C8" w:rsidRPr="009D0907" w:rsidRDefault="005022C8" w:rsidP="007465BE">
            <w:pPr>
              <w:pStyle w:val="TAC"/>
              <w:keepNext w:val="0"/>
              <w:rPr>
                <w:ins w:id="304" w:author="作者"/>
                <w:rFonts w:eastAsia="Yu Mincho" w:cs="Arial"/>
                <w:sz w:val="16"/>
                <w:szCs w:val="16"/>
              </w:rPr>
            </w:pPr>
            <w:ins w:id="305" w:author="作者">
              <w:r>
                <w:rPr>
                  <w:rFonts w:cs="Arial"/>
                  <w:szCs w:val="18"/>
                </w:rPr>
                <w:t>60</w:t>
              </w:r>
            </w:ins>
          </w:p>
        </w:tc>
        <w:tc>
          <w:tcPr>
            <w:tcW w:w="537" w:type="dxa"/>
            <w:tcBorders>
              <w:top w:val="single" w:sz="4" w:space="0" w:color="auto"/>
              <w:left w:val="single" w:sz="4" w:space="0" w:color="auto"/>
              <w:bottom w:val="single" w:sz="4" w:space="0" w:color="auto"/>
              <w:right w:val="single" w:sz="4" w:space="0" w:color="auto"/>
            </w:tcBorders>
            <w:vAlign w:val="center"/>
          </w:tcPr>
          <w:p w14:paraId="604CAD11" w14:textId="77777777" w:rsidR="005022C8" w:rsidRPr="009D0907" w:rsidRDefault="005022C8" w:rsidP="007465BE">
            <w:pPr>
              <w:pStyle w:val="TAC"/>
              <w:keepNext w:val="0"/>
              <w:rPr>
                <w:ins w:id="306" w:author="作者"/>
                <w:rFonts w:eastAsia="Yu Mincho" w:cs="Arial"/>
                <w:sz w:val="16"/>
                <w:szCs w:val="16"/>
              </w:rPr>
            </w:pPr>
            <w:ins w:id="307"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78985950" w14:textId="77777777" w:rsidR="005022C8" w:rsidRPr="009D0907" w:rsidRDefault="005022C8" w:rsidP="007465BE">
            <w:pPr>
              <w:pStyle w:val="TAC"/>
              <w:keepNext w:val="0"/>
              <w:rPr>
                <w:ins w:id="308" w:author="作者"/>
                <w:rFonts w:eastAsia="Yu Mincho" w:cs="Arial"/>
                <w:sz w:val="16"/>
                <w:szCs w:val="16"/>
              </w:rPr>
            </w:pPr>
            <w:ins w:id="309"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07A757BD" w14:textId="77777777" w:rsidR="005022C8" w:rsidRPr="009D0907" w:rsidRDefault="005022C8" w:rsidP="007465BE">
            <w:pPr>
              <w:pStyle w:val="TAC"/>
              <w:keepNext w:val="0"/>
              <w:rPr>
                <w:ins w:id="310" w:author="作者"/>
                <w:rFonts w:eastAsia="Yu Mincho" w:cs="Arial"/>
                <w:sz w:val="16"/>
                <w:szCs w:val="16"/>
              </w:rPr>
            </w:pPr>
            <w:ins w:id="311"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39DDA2EF" w14:textId="77777777" w:rsidR="005022C8" w:rsidRPr="009D0907" w:rsidRDefault="005022C8" w:rsidP="007465BE">
            <w:pPr>
              <w:pStyle w:val="TAC"/>
              <w:keepNext w:val="0"/>
              <w:rPr>
                <w:ins w:id="312" w:author="作者"/>
                <w:rFonts w:eastAsia="Yu Mincho" w:cs="Arial"/>
                <w:sz w:val="16"/>
                <w:szCs w:val="16"/>
              </w:rPr>
            </w:pPr>
            <w:ins w:id="313"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06C08A49" w14:textId="77777777" w:rsidR="005022C8" w:rsidRPr="009D0907" w:rsidRDefault="005022C8" w:rsidP="007465BE">
            <w:pPr>
              <w:pStyle w:val="TAC"/>
              <w:keepNext w:val="0"/>
              <w:rPr>
                <w:ins w:id="314" w:author="作者"/>
                <w:rFonts w:eastAsia="Yu Mincho" w:cs="Arial"/>
                <w:sz w:val="16"/>
                <w:szCs w:val="16"/>
              </w:rPr>
            </w:pPr>
            <w:ins w:id="315"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2385D5BB" w14:textId="77777777" w:rsidR="005022C8" w:rsidRPr="009D0907" w:rsidRDefault="005022C8" w:rsidP="007465BE">
            <w:pPr>
              <w:pStyle w:val="TAC"/>
              <w:keepNext w:val="0"/>
              <w:rPr>
                <w:ins w:id="316" w:author="作者"/>
                <w:rFonts w:eastAsia="Yu Mincho" w:cs="Arial"/>
                <w:sz w:val="16"/>
                <w:szCs w:val="16"/>
              </w:rPr>
            </w:pPr>
            <w:ins w:id="317"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60653E26" w14:textId="77777777" w:rsidR="005022C8" w:rsidRPr="009D0907" w:rsidRDefault="005022C8" w:rsidP="007465BE">
            <w:pPr>
              <w:pStyle w:val="TAC"/>
              <w:keepNext w:val="0"/>
              <w:rPr>
                <w:ins w:id="318" w:author="作者"/>
                <w:rFonts w:eastAsia="Yu Mincho" w:cs="Arial"/>
                <w:sz w:val="16"/>
                <w:szCs w:val="16"/>
              </w:rPr>
            </w:pPr>
            <w:ins w:id="319"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270E2221" w14:textId="77777777" w:rsidR="005022C8" w:rsidRPr="009D0907" w:rsidRDefault="005022C8" w:rsidP="007465BE">
            <w:pPr>
              <w:pStyle w:val="TAC"/>
              <w:keepNext w:val="0"/>
              <w:rPr>
                <w:ins w:id="320" w:author="作者"/>
                <w:rFonts w:eastAsia="Yu Mincho" w:cs="Arial"/>
                <w:sz w:val="16"/>
                <w:szCs w:val="16"/>
              </w:rPr>
            </w:pPr>
            <w:ins w:id="321"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64401C29" w14:textId="77777777" w:rsidR="005022C8" w:rsidRPr="009D0907" w:rsidRDefault="005022C8" w:rsidP="007465BE">
            <w:pPr>
              <w:pStyle w:val="TAC"/>
              <w:keepNext w:val="0"/>
              <w:rPr>
                <w:ins w:id="322" w:author="作者"/>
                <w:rFonts w:eastAsia="Yu Mincho" w:cs="Arial"/>
                <w:sz w:val="16"/>
                <w:szCs w:val="16"/>
              </w:rPr>
            </w:pPr>
            <w:ins w:id="323"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0A853860" w14:textId="77777777" w:rsidR="005022C8" w:rsidRPr="009D0907" w:rsidRDefault="005022C8" w:rsidP="007465BE">
            <w:pPr>
              <w:pStyle w:val="TAC"/>
              <w:keepNext w:val="0"/>
              <w:rPr>
                <w:ins w:id="324" w:author="作者"/>
                <w:rFonts w:eastAsia="Yu Mincho" w:cs="Arial"/>
                <w:sz w:val="16"/>
                <w:szCs w:val="16"/>
              </w:rPr>
            </w:pPr>
            <w:ins w:id="325"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33D0686F" w14:textId="77777777" w:rsidR="005022C8" w:rsidRPr="009D0907" w:rsidRDefault="005022C8" w:rsidP="007465BE">
            <w:pPr>
              <w:pStyle w:val="TAC"/>
              <w:keepNext w:val="0"/>
              <w:rPr>
                <w:ins w:id="326" w:author="作者"/>
                <w:rFonts w:eastAsia="Yu Mincho" w:cs="Arial"/>
                <w:sz w:val="16"/>
                <w:szCs w:val="16"/>
              </w:rPr>
            </w:pPr>
            <w:ins w:id="327"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hideMark/>
          </w:tcPr>
          <w:p w14:paraId="5D432E95" w14:textId="77777777" w:rsidR="005022C8" w:rsidRPr="009D0907" w:rsidRDefault="005022C8" w:rsidP="007465BE">
            <w:pPr>
              <w:pStyle w:val="TAC"/>
              <w:keepNext w:val="0"/>
              <w:rPr>
                <w:ins w:id="328" w:author="作者"/>
                <w:rFonts w:eastAsia="Yu Mincho" w:cs="Arial"/>
                <w:sz w:val="16"/>
                <w:szCs w:val="16"/>
              </w:rPr>
            </w:pPr>
            <w:ins w:id="329" w:author="作者">
              <w:r>
                <w:rPr>
                  <w:rFonts w:cs="Arial"/>
                  <w:szCs w:val="18"/>
                </w:rPr>
                <w:t xml:space="preserve">　</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55EF62C" w14:textId="77777777" w:rsidR="005022C8" w:rsidRPr="009D0907" w:rsidRDefault="005022C8" w:rsidP="007465BE">
            <w:pPr>
              <w:pStyle w:val="TAC"/>
              <w:keepNext w:val="0"/>
              <w:rPr>
                <w:ins w:id="330" w:author="作者"/>
                <w:rFonts w:eastAsia="Yu Mincho" w:cs="Arial"/>
                <w:sz w:val="16"/>
                <w:szCs w:val="16"/>
              </w:rPr>
            </w:pPr>
            <w:ins w:id="331" w:author="作者">
              <w:r>
                <w:rPr>
                  <w:rFonts w:cs="Arial"/>
                  <w:szCs w:val="18"/>
                </w:rPr>
                <w:t xml:space="preserve">　</w:t>
              </w:r>
            </w:ins>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5716F357" w14:textId="77777777" w:rsidR="005022C8" w:rsidRPr="009D0907" w:rsidRDefault="005022C8" w:rsidP="007465BE">
            <w:pPr>
              <w:spacing w:after="0"/>
              <w:rPr>
                <w:ins w:id="332" w:author="作者"/>
                <w:rFonts w:ascii="Arial" w:eastAsia="Yu Mincho" w:hAnsi="Arial" w:cs="Arial"/>
                <w:sz w:val="16"/>
                <w:szCs w:val="16"/>
              </w:rPr>
            </w:pPr>
          </w:p>
        </w:tc>
      </w:tr>
      <w:tr w:rsidR="005022C8" w:rsidRPr="009D0907" w14:paraId="18EE17D8" w14:textId="77777777" w:rsidTr="007465BE">
        <w:trPr>
          <w:gridAfter w:val="1"/>
          <w:wAfter w:w="7" w:type="dxa"/>
          <w:trHeight w:val="227"/>
          <w:ins w:id="333" w:author="作者"/>
        </w:trPr>
        <w:tc>
          <w:tcPr>
            <w:tcW w:w="941" w:type="dxa"/>
            <w:vMerge w:val="restart"/>
            <w:tcBorders>
              <w:top w:val="single" w:sz="4" w:space="0" w:color="auto"/>
              <w:left w:val="single" w:sz="4" w:space="0" w:color="auto"/>
              <w:right w:val="single" w:sz="4" w:space="0" w:color="auto"/>
            </w:tcBorders>
            <w:vAlign w:val="center"/>
          </w:tcPr>
          <w:p w14:paraId="69FC7096" w14:textId="77777777" w:rsidR="005022C8" w:rsidRPr="009D0907" w:rsidRDefault="005022C8" w:rsidP="007465BE">
            <w:pPr>
              <w:spacing w:after="0"/>
              <w:rPr>
                <w:ins w:id="334" w:author="作者"/>
                <w:rFonts w:ascii="Arial" w:hAnsi="Arial" w:cs="Arial"/>
                <w:sz w:val="16"/>
                <w:szCs w:val="16"/>
              </w:rPr>
            </w:pPr>
            <w:ins w:id="335" w:author="作者">
              <w:r>
                <w:rPr>
                  <w:rFonts w:ascii="Arial" w:hAnsi="Arial" w:cs="Arial"/>
                  <w:color w:val="000000"/>
                  <w:sz w:val="16"/>
                  <w:szCs w:val="16"/>
                </w:rPr>
                <w:t>CA_n2A-n7(2A)</w:t>
              </w:r>
            </w:ins>
          </w:p>
        </w:tc>
        <w:tc>
          <w:tcPr>
            <w:tcW w:w="1075" w:type="dxa"/>
            <w:vMerge w:val="restart"/>
            <w:tcBorders>
              <w:top w:val="single" w:sz="4" w:space="0" w:color="auto"/>
              <w:left w:val="single" w:sz="4" w:space="0" w:color="auto"/>
              <w:right w:val="single" w:sz="4" w:space="0" w:color="auto"/>
            </w:tcBorders>
            <w:vAlign w:val="center"/>
          </w:tcPr>
          <w:p w14:paraId="14780CBA" w14:textId="77777777" w:rsidR="005022C8" w:rsidRPr="009D0907" w:rsidRDefault="005022C8" w:rsidP="007465BE">
            <w:pPr>
              <w:keepNext/>
              <w:keepLines/>
              <w:widowControl w:val="0"/>
              <w:spacing w:after="0"/>
              <w:jc w:val="center"/>
              <w:rPr>
                <w:ins w:id="336" w:author="作者"/>
                <w:rFonts w:ascii="Arial" w:eastAsia="PMingLiU" w:hAnsi="Arial" w:cs="Arial"/>
                <w:sz w:val="16"/>
                <w:szCs w:val="16"/>
                <w:lang w:eastAsia="zh-TW"/>
              </w:rPr>
            </w:pPr>
            <w:ins w:id="337" w:author="作者">
              <w:r>
                <w:rPr>
                  <w:rFonts w:ascii="Arial" w:hAnsi="Arial" w:cs="Arial"/>
                  <w:color w:val="000000"/>
                  <w:sz w:val="16"/>
                  <w:szCs w:val="16"/>
                </w:rPr>
                <w:t>CA_n2A-n7A</w:t>
              </w:r>
            </w:ins>
          </w:p>
        </w:tc>
        <w:tc>
          <w:tcPr>
            <w:tcW w:w="807" w:type="dxa"/>
            <w:vMerge w:val="restart"/>
            <w:tcBorders>
              <w:top w:val="single" w:sz="4" w:space="0" w:color="auto"/>
              <w:left w:val="single" w:sz="4" w:space="0" w:color="auto"/>
              <w:right w:val="single" w:sz="4" w:space="0" w:color="auto"/>
            </w:tcBorders>
            <w:vAlign w:val="center"/>
          </w:tcPr>
          <w:p w14:paraId="5C8CF411" w14:textId="77777777" w:rsidR="005022C8" w:rsidRPr="009D0907" w:rsidRDefault="005022C8" w:rsidP="007465BE">
            <w:pPr>
              <w:spacing w:after="0"/>
              <w:rPr>
                <w:ins w:id="338" w:author="作者"/>
                <w:rFonts w:ascii="Arial" w:hAnsi="Arial" w:cs="Arial"/>
                <w:kern w:val="2"/>
                <w:sz w:val="16"/>
                <w:szCs w:val="16"/>
                <w:lang w:val="en-US" w:eastAsia="zh-CN"/>
              </w:rPr>
            </w:pPr>
            <w:ins w:id="339" w:author="作者">
              <w:r>
                <w:rPr>
                  <w:rFonts w:ascii="Arial" w:hAnsi="Arial" w:cs="Arial"/>
                  <w:sz w:val="18"/>
                  <w:szCs w:val="18"/>
                </w:rPr>
                <w:t>n2</w:t>
              </w:r>
            </w:ins>
          </w:p>
        </w:tc>
        <w:tc>
          <w:tcPr>
            <w:tcW w:w="672" w:type="dxa"/>
            <w:tcBorders>
              <w:top w:val="single" w:sz="4" w:space="0" w:color="auto"/>
              <w:left w:val="single" w:sz="4" w:space="0" w:color="auto"/>
              <w:bottom w:val="single" w:sz="4" w:space="0" w:color="auto"/>
              <w:right w:val="single" w:sz="4" w:space="0" w:color="auto"/>
            </w:tcBorders>
            <w:vAlign w:val="center"/>
          </w:tcPr>
          <w:p w14:paraId="267C085E" w14:textId="77777777" w:rsidR="005022C8" w:rsidRDefault="005022C8" w:rsidP="007465BE">
            <w:pPr>
              <w:pStyle w:val="TAC"/>
              <w:keepNext w:val="0"/>
              <w:rPr>
                <w:ins w:id="340" w:author="作者"/>
                <w:rFonts w:cs="Arial"/>
                <w:szCs w:val="18"/>
              </w:rPr>
            </w:pPr>
            <w:ins w:id="341" w:author="作者">
              <w:r>
                <w:rPr>
                  <w:rFonts w:cs="Arial"/>
                  <w:szCs w:val="18"/>
                </w:rPr>
                <w:t>15</w:t>
              </w:r>
            </w:ins>
          </w:p>
        </w:tc>
        <w:tc>
          <w:tcPr>
            <w:tcW w:w="537" w:type="dxa"/>
            <w:tcBorders>
              <w:top w:val="single" w:sz="4" w:space="0" w:color="auto"/>
              <w:left w:val="single" w:sz="4" w:space="0" w:color="auto"/>
              <w:bottom w:val="single" w:sz="4" w:space="0" w:color="auto"/>
              <w:right w:val="single" w:sz="4" w:space="0" w:color="auto"/>
            </w:tcBorders>
            <w:vAlign w:val="center"/>
          </w:tcPr>
          <w:p w14:paraId="7F59CFF7" w14:textId="77777777" w:rsidR="005022C8" w:rsidRDefault="005022C8" w:rsidP="007465BE">
            <w:pPr>
              <w:pStyle w:val="TAC"/>
              <w:keepNext w:val="0"/>
              <w:rPr>
                <w:ins w:id="342" w:author="作者"/>
                <w:rFonts w:cs="Arial"/>
                <w:szCs w:val="18"/>
              </w:rPr>
            </w:pPr>
            <w:ins w:id="343"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338C446C" w14:textId="77777777" w:rsidR="005022C8" w:rsidRDefault="005022C8" w:rsidP="007465BE">
            <w:pPr>
              <w:pStyle w:val="TAC"/>
              <w:keepNext w:val="0"/>
              <w:rPr>
                <w:ins w:id="344" w:author="作者"/>
                <w:rFonts w:cs="Arial"/>
                <w:szCs w:val="18"/>
              </w:rPr>
            </w:pPr>
            <w:ins w:id="345"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2729A94B" w14:textId="77777777" w:rsidR="005022C8" w:rsidRDefault="005022C8" w:rsidP="007465BE">
            <w:pPr>
              <w:pStyle w:val="TAC"/>
              <w:keepNext w:val="0"/>
              <w:rPr>
                <w:ins w:id="346" w:author="作者"/>
                <w:rFonts w:cs="Arial"/>
                <w:szCs w:val="18"/>
              </w:rPr>
            </w:pPr>
            <w:ins w:id="347"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045075B8" w14:textId="77777777" w:rsidR="005022C8" w:rsidRDefault="005022C8" w:rsidP="007465BE">
            <w:pPr>
              <w:pStyle w:val="TAC"/>
              <w:keepNext w:val="0"/>
              <w:rPr>
                <w:ins w:id="348" w:author="作者"/>
                <w:rFonts w:cs="Arial"/>
                <w:szCs w:val="18"/>
              </w:rPr>
            </w:pPr>
            <w:ins w:id="349"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1DC0D4A9" w14:textId="77777777" w:rsidR="005022C8" w:rsidRDefault="005022C8" w:rsidP="007465BE">
            <w:pPr>
              <w:pStyle w:val="TAC"/>
              <w:keepNext w:val="0"/>
              <w:rPr>
                <w:ins w:id="350" w:author="作者"/>
                <w:rFonts w:cs="Arial"/>
                <w:szCs w:val="18"/>
              </w:rPr>
            </w:pPr>
            <w:ins w:id="351"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09AB0F72" w14:textId="77777777" w:rsidR="005022C8" w:rsidRDefault="005022C8" w:rsidP="007465BE">
            <w:pPr>
              <w:pStyle w:val="TAC"/>
              <w:keepNext w:val="0"/>
              <w:rPr>
                <w:ins w:id="352" w:author="作者"/>
                <w:rFonts w:cs="Arial"/>
                <w:szCs w:val="18"/>
              </w:rPr>
            </w:pPr>
            <w:ins w:id="353"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027C36CC" w14:textId="77777777" w:rsidR="005022C8" w:rsidRDefault="005022C8" w:rsidP="007465BE">
            <w:pPr>
              <w:pStyle w:val="TAC"/>
              <w:keepNext w:val="0"/>
              <w:rPr>
                <w:ins w:id="354" w:author="作者"/>
                <w:rFonts w:cs="Arial"/>
                <w:szCs w:val="18"/>
              </w:rPr>
            </w:pPr>
            <w:ins w:id="355"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724EF44B" w14:textId="77777777" w:rsidR="005022C8" w:rsidRDefault="005022C8" w:rsidP="007465BE">
            <w:pPr>
              <w:pStyle w:val="TAC"/>
              <w:keepNext w:val="0"/>
              <w:rPr>
                <w:ins w:id="356" w:author="作者"/>
                <w:rFonts w:cs="Arial"/>
                <w:szCs w:val="18"/>
              </w:rPr>
            </w:pPr>
            <w:ins w:id="357"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59FEC653" w14:textId="77777777" w:rsidR="005022C8" w:rsidRDefault="005022C8" w:rsidP="007465BE">
            <w:pPr>
              <w:pStyle w:val="TAC"/>
              <w:keepNext w:val="0"/>
              <w:rPr>
                <w:ins w:id="358" w:author="作者"/>
                <w:rFonts w:cs="Arial"/>
                <w:szCs w:val="18"/>
              </w:rPr>
            </w:pPr>
            <w:ins w:id="359"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1E0B5045" w14:textId="77777777" w:rsidR="005022C8" w:rsidRDefault="005022C8" w:rsidP="007465BE">
            <w:pPr>
              <w:pStyle w:val="TAC"/>
              <w:keepNext w:val="0"/>
              <w:rPr>
                <w:ins w:id="360" w:author="作者"/>
                <w:rFonts w:cs="Arial"/>
                <w:szCs w:val="18"/>
              </w:rPr>
            </w:pPr>
            <w:ins w:id="361"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3313330B" w14:textId="77777777" w:rsidR="005022C8" w:rsidRDefault="005022C8" w:rsidP="007465BE">
            <w:pPr>
              <w:pStyle w:val="TAC"/>
              <w:keepNext w:val="0"/>
              <w:rPr>
                <w:ins w:id="362" w:author="作者"/>
                <w:rFonts w:cs="Arial"/>
                <w:szCs w:val="18"/>
              </w:rPr>
            </w:pPr>
            <w:ins w:id="363"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029A0DE2" w14:textId="77777777" w:rsidR="005022C8" w:rsidRDefault="005022C8" w:rsidP="007465BE">
            <w:pPr>
              <w:pStyle w:val="TAC"/>
              <w:keepNext w:val="0"/>
              <w:rPr>
                <w:ins w:id="364" w:author="作者"/>
                <w:rFonts w:cs="Arial"/>
                <w:szCs w:val="18"/>
              </w:rPr>
            </w:pPr>
            <w:ins w:id="365" w:author="作者">
              <w:r>
                <w:rPr>
                  <w:rFonts w:cs="Arial"/>
                  <w:szCs w:val="18"/>
                </w:rPr>
                <w:t xml:space="preserve">　</w:t>
              </w:r>
            </w:ins>
          </w:p>
        </w:tc>
        <w:tc>
          <w:tcPr>
            <w:tcW w:w="595" w:type="dxa"/>
            <w:tcBorders>
              <w:top w:val="single" w:sz="4" w:space="0" w:color="auto"/>
              <w:left w:val="single" w:sz="4" w:space="0" w:color="auto"/>
              <w:bottom w:val="single" w:sz="4" w:space="0" w:color="auto"/>
              <w:right w:val="single" w:sz="4" w:space="0" w:color="auto"/>
            </w:tcBorders>
            <w:vAlign w:val="center"/>
          </w:tcPr>
          <w:p w14:paraId="6B134541" w14:textId="77777777" w:rsidR="005022C8" w:rsidRDefault="005022C8" w:rsidP="007465BE">
            <w:pPr>
              <w:pStyle w:val="TAC"/>
              <w:keepNext w:val="0"/>
              <w:rPr>
                <w:ins w:id="366" w:author="作者"/>
                <w:rFonts w:cs="Arial"/>
                <w:szCs w:val="18"/>
              </w:rPr>
            </w:pPr>
            <w:ins w:id="367" w:author="作者">
              <w:r>
                <w:rPr>
                  <w:rFonts w:cs="Arial"/>
                  <w:szCs w:val="18"/>
                </w:rPr>
                <w:t xml:space="preserve">　</w:t>
              </w:r>
            </w:ins>
          </w:p>
        </w:tc>
        <w:tc>
          <w:tcPr>
            <w:tcW w:w="1124" w:type="dxa"/>
            <w:vMerge w:val="restart"/>
            <w:tcBorders>
              <w:top w:val="single" w:sz="4" w:space="0" w:color="auto"/>
              <w:left w:val="single" w:sz="4" w:space="0" w:color="auto"/>
              <w:right w:val="single" w:sz="4" w:space="0" w:color="auto"/>
            </w:tcBorders>
            <w:vAlign w:val="center"/>
          </w:tcPr>
          <w:p w14:paraId="5D54CA9F" w14:textId="77777777" w:rsidR="005022C8" w:rsidRPr="000C723F" w:rsidRDefault="005022C8" w:rsidP="007465BE">
            <w:pPr>
              <w:spacing w:after="0"/>
              <w:jc w:val="center"/>
              <w:rPr>
                <w:ins w:id="368" w:author="作者"/>
                <w:rFonts w:ascii="Arial" w:eastAsiaTheme="minorEastAsia" w:hAnsi="Arial" w:cs="Arial"/>
                <w:sz w:val="16"/>
                <w:szCs w:val="16"/>
                <w:lang w:eastAsia="zh-CN"/>
              </w:rPr>
            </w:pPr>
            <w:ins w:id="369" w:author="作者">
              <w:r w:rsidRPr="009D0907">
                <w:rPr>
                  <w:rFonts w:ascii="Arial" w:eastAsia="Yu Mincho" w:hAnsi="Arial" w:cs="Arial"/>
                  <w:sz w:val="16"/>
                  <w:szCs w:val="16"/>
                </w:rPr>
                <w:t>0</w:t>
              </w:r>
            </w:ins>
          </w:p>
        </w:tc>
      </w:tr>
      <w:tr w:rsidR="005022C8" w:rsidRPr="009D0907" w14:paraId="2605C7D0" w14:textId="77777777" w:rsidTr="007465BE">
        <w:trPr>
          <w:gridAfter w:val="1"/>
          <w:wAfter w:w="7" w:type="dxa"/>
          <w:trHeight w:val="227"/>
          <w:ins w:id="370" w:author="作者"/>
        </w:trPr>
        <w:tc>
          <w:tcPr>
            <w:tcW w:w="941" w:type="dxa"/>
            <w:vMerge/>
            <w:tcBorders>
              <w:left w:val="single" w:sz="4" w:space="0" w:color="auto"/>
              <w:right w:val="single" w:sz="4" w:space="0" w:color="auto"/>
            </w:tcBorders>
            <w:vAlign w:val="center"/>
          </w:tcPr>
          <w:p w14:paraId="01158A65" w14:textId="77777777" w:rsidR="005022C8" w:rsidRPr="009D0907" w:rsidRDefault="005022C8" w:rsidP="007465BE">
            <w:pPr>
              <w:spacing w:after="0"/>
              <w:rPr>
                <w:ins w:id="371" w:author="作者"/>
                <w:rFonts w:ascii="Arial" w:hAnsi="Arial" w:cs="Arial"/>
                <w:sz w:val="16"/>
                <w:szCs w:val="16"/>
              </w:rPr>
            </w:pPr>
          </w:p>
        </w:tc>
        <w:tc>
          <w:tcPr>
            <w:tcW w:w="1075" w:type="dxa"/>
            <w:vMerge/>
            <w:tcBorders>
              <w:left w:val="single" w:sz="4" w:space="0" w:color="auto"/>
              <w:right w:val="single" w:sz="4" w:space="0" w:color="auto"/>
            </w:tcBorders>
            <w:vAlign w:val="center"/>
          </w:tcPr>
          <w:p w14:paraId="326AFEC3" w14:textId="77777777" w:rsidR="005022C8" w:rsidRPr="009D0907" w:rsidRDefault="005022C8" w:rsidP="007465BE">
            <w:pPr>
              <w:keepNext/>
              <w:keepLines/>
              <w:widowControl w:val="0"/>
              <w:spacing w:after="0"/>
              <w:jc w:val="center"/>
              <w:rPr>
                <w:ins w:id="372" w:author="作者"/>
                <w:rFonts w:ascii="Arial" w:eastAsia="PMingLiU" w:hAnsi="Arial" w:cs="Arial"/>
                <w:sz w:val="16"/>
                <w:szCs w:val="16"/>
                <w:lang w:eastAsia="zh-TW"/>
              </w:rPr>
            </w:pPr>
          </w:p>
        </w:tc>
        <w:tc>
          <w:tcPr>
            <w:tcW w:w="807" w:type="dxa"/>
            <w:vMerge/>
            <w:tcBorders>
              <w:left w:val="single" w:sz="4" w:space="0" w:color="auto"/>
              <w:right w:val="single" w:sz="4" w:space="0" w:color="auto"/>
            </w:tcBorders>
            <w:vAlign w:val="center"/>
          </w:tcPr>
          <w:p w14:paraId="4DBC4FEA" w14:textId="77777777" w:rsidR="005022C8" w:rsidRPr="009D0907" w:rsidRDefault="005022C8" w:rsidP="007465BE">
            <w:pPr>
              <w:spacing w:after="0"/>
              <w:rPr>
                <w:ins w:id="373" w:author="作者"/>
                <w:rFonts w:ascii="Arial" w:hAnsi="Arial" w:cs="Arial"/>
                <w:kern w:val="2"/>
                <w:sz w:val="16"/>
                <w:szCs w:val="16"/>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C529784" w14:textId="77777777" w:rsidR="005022C8" w:rsidRDefault="005022C8" w:rsidP="007465BE">
            <w:pPr>
              <w:pStyle w:val="TAC"/>
              <w:keepNext w:val="0"/>
              <w:rPr>
                <w:ins w:id="374" w:author="作者"/>
                <w:rFonts w:cs="Arial"/>
                <w:szCs w:val="18"/>
              </w:rPr>
            </w:pPr>
            <w:ins w:id="375" w:author="作者">
              <w:r>
                <w:rPr>
                  <w:rFonts w:cs="Arial"/>
                  <w:szCs w:val="18"/>
                </w:rPr>
                <w:t>30</w:t>
              </w:r>
            </w:ins>
          </w:p>
        </w:tc>
        <w:tc>
          <w:tcPr>
            <w:tcW w:w="537" w:type="dxa"/>
            <w:tcBorders>
              <w:top w:val="single" w:sz="4" w:space="0" w:color="auto"/>
              <w:left w:val="single" w:sz="4" w:space="0" w:color="auto"/>
              <w:bottom w:val="single" w:sz="4" w:space="0" w:color="auto"/>
              <w:right w:val="single" w:sz="4" w:space="0" w:color="auto"/>
            </w:tcBorders>
            <w:vAlign w:val="center"/>
          </w:tcPr>
          <w:p w14:paraId="178B7A79" w14:textId="77777777" w:rsidR="005022C8" w:rsidRDefault="005022C8" w:rsidP="007465BE">
            <w:pPr>
              <w:pStyle w:val="TAC"/>
              <w:keepNext w:val="0"/>
              <w:rPr>
                <w:ins w:id="376" w:author="作者"/>
                <w:rFonts w:cs="Arial"/>
                <w:szCs w:val="18"/>
              </w:rPr>
            </w:pPr>
            <w:ins w:id="377"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5CE62D6D" w14:textId="77777777" w:rsidR="005022C8" w:rsidRDefault="005022C8" w:rsidP="007465BE">
            <w:pPr>
              <w:pStyle w:val="TAC"/>
              <w:keepNext w:val="0"/>
              <w:rPr>
                <w:ins w:id="378" w:author="作者"/>
                <w:rFonts w:cs="Arial"/>
                <w:szCs w:val="18"/>
              </w:rPr>
            </w:pPr>
            <w:ins w:id="379"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056994A7" w14:textId="77777777" w:rsidR="005022C8" w:rsidRDefault="005022C8" w:rsidP="007465BE">
            <w:pPr>
              <w:pStyle w:val="TAC"/>
              <w:keepNext w:val="0"/>
              <w:rPr>
                <w:ins w:id="380" w:author="作者"/>
                <w:rFonts w:cs="Arial"/>
                <w:szCs w:val="18"/>
              </w:rPr>
            </w:pPr>
            <w:ins w:id="381"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3E788D48" w14:textId="77777777" w:rsidR="005022C8" w:rsidRDefault="005022C8" w:rsidP="007465BE">
            <w:pPr>
              <w:pStyle w:val="TAC"/>
              <w:keepNext w:val="0"/>
              <w:rPr>
                <w:ins w:id="382" w:author="作者"/>
                <w:rFonts w:cs="Arial"/>
                <w:szCs w:val="18"/>
              </w:rPr>
            </w:pPr>
            <w:ins w:id="383"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31D0C8FE" w14:textId="77777777" w:rsidR="005022C8" w:rsidRDefault="005022C8" w:rsidP="007465BE">
            <w:pPr>
              <w:pStyle w:val="TAC"/>
              <w:keepNext w:val="0"/>
              <w:rPr>
                <w:ins w:id="384" w:author="作者"/>
                <w:rFonts w:cs="Arial"/>
                <w:szCs w:val="18"/>
              </w:rPr>
            </w:pPr>
            <w:ins w:id="385"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31BB76D7" w14:textId="77777777" w:rsidR="005022C8" w:rsidRDefault="005022C8" w:rsidP="007465BE">
            <w:pPr>
              <w:pStyle w:val="TAC"/>
              <w:keepNext w:val="0"/>
              <w:rPr>
                <w:ins w:id="386" w:author="作者"/>
                <w:rFonts w:cs="Arial"/>
                <w:szCs w:val="18"/>
              </w:rPr>
            </w:pPr>
            <w:ins w:id="387"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7FCAE347" w14:textId="77777777" w:rsidR="005022C8" w:rsidRDefault="005022C8" w:rsidP="007465BE">
            <w:pPr>
              <w:pStyle w:val="TAC"/>
              <w:keepNext w:val="0"/>
              <w:rPr>
                <w:ins w:id="388" w:author="作者"/>
                <w:rFonts w:cs="Arial"/>
                <w:szCs w:val="18"/>
              </w:rPr>
            </w:pPr>
            <w:ins w:id="389"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257E1E72" w14:textId="77777777" w:rsidR="005022C8" w:rsidRDefault="005022C8" w:rsidP="007465BE">
            <w:pPr>
              <w:pStyle w:val="TAC"/>
              <w:keepNext w:val="0"/>
              <w:rPr>
                <w:ins w:id="390" w:author="作者"/>
                <w:rFonts w:cs="Arial"/>
                <w:szCs w:val="18"/>
              </w:rPr>
            </w:pPr>
            <w:ins w:id="391"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7262B46F" w14:textId="77777777" w:rsidR="005022C8" w:rsidRDefault="005022C8" w:rsidP="007465BE">
            <w:pPr>
              <w:pStyle w:val="TAC"/>
              <w:keepNext w:val="0"/>
              <w:rPr>
                <w:ins w:id="392" w:author="作者"/>
                <w:rFonts w:cs="Arial"/>
                <w:szCs w:val="18"/>
              </w:rPr>
            </w:pPr>
            <w:ins w:id="393"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4FB0E8EE" w14:textId="77777777" w:rsidR="005022C8" w:rsidRDefault="005022C8" w:rsidP="007465BE">
            <w:pPr>
              <w:pStyle w:val="TAC"/>
              <w:keepNext w:val="0"/>
              <w:rPr>
                <w:ins w:id="394" w:author="作者"/>
                <w:rFonts w:cs="Arial"/>
                <w:szCs w:val="18"/>
              </w:rPr>
            </w:pPr>
            <w:ins w:id="395"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50E4CDCC" w14:textId="77777777" w:rsidR="005022C8" w:rsidRDefault="005022C8" w:rsidP="007465BE">
            <w:pPr>
              <w:pStyle w:val="TAC"/>
              <w:keepNext w:val="0"/>
              <w:rPr>
                <w:ins w:id="396" w:author="作者"/>
                <w:rFonts w:cs="Arial"/>
                <w:szCs w:val="18"/>
              </w:rPr>
            </w:pPr>
            <w:ins w:id="397"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74B7F50E" w14:textId="77777777" w:rsidR="005022C8" w:rsidRDefault="005022C8" w:rsidP="007465BE">
            <w:pPr>
              <w:pStyle w:val="TAC"/>
              <w:keepNext w:val="0"/>
              <w:rPr>
                <w:ins w:id="398" w:author="作者"/>
                <w:rFonts w:cs="Arial"/>
                <w:szCs w:val="18"/>
              </w:rPr>
            </w:pPr>
            <w:ins w:id="399" w:author="作者">
              <w:r>
                <w:rPr>
                  <w:rFonts w:cs="Arial"/>
                  <w:szCs w:val="18"/>
                </w:rPr>
                <w:t xml:space="preserve">　</w:t>
              </w:r>
            </w:ins>
          </w:p>
        </w:tc>
        <w:tc>
          <w:tcPr>
            <w:tcW w:w="595" w:type="dxa"/>
            <w:tcBorders>
              <w:top w:val="single" w:sz="4" w:space="0" w:color="auto"/>
              <w:left w:val="single" w:sz="4" w:space="0" w:color="auto"/>
              <w:bottom w:val="single" w:sz="4" w:space="0" w:color="auto"/>
              <w:right w:val="single" w:sz="4" w:space="0" w:color="auto"/>
            </w:tcBorders>
            <w:vAlign w:val="center"/>
          </w:tcPr>
          <w:p w14:paraId="50411425" w14:textId="77777777" w:rsidR="005022C8" w:rsidRDefault="005022C8" w:rsidP="007465BE">
            <w:pPr>
              <w:pStyle w:val="TAC"/>
              <w:keepNext w:val="0"/>
              <w:rPr>
                <w:ins w:id="400" w:author="作者"/>
                <w:rFonts w:cs="Arial"/>
                <w:szCs w:val="18"/>
              </w:rPr>
            </w:pPr>
            <w:ins w:id="401" w:author="作者">
              <w:r>
                <w:rPr>
                  <w:rFonts w:cs="Arial"/>
                  <w:szCs w:val="18"/>
                </w:rPr>
                <w:t xml:space="preserve">　</w:t>
              </w:r>
            </w:ins>
          </w:p>
        </w:tc>
        <w:tc>
          <w:tcPr>
            <w:tcW w:w="1124" w:type="dxa"/>
            <w:vMerge/>
            <w:tcBorders>
              <w:left w:val="single" w:sz="4" w:space="0" w:color="auto"/>
              <w:right w:val="single" w:sz="4" w:space="0" w:color="auto"/>
            </w:tcBorders>
            <w:vAlign w:val="center"/>
          </w:tcPr>
          <w:p w14:paraId="6BAEA53B" w14:textId="77777777" w:rsidR="005022C8" w:rsidRPr="009D0907" w:rsidRDefault="005022C8" w:rsidP="007465BE">
            <w:pPr>
              <w:spacing w:after="0"/>
              <w:rPr>
                <w:ins w:id="402" w:author="作者"/>
                <w:rFonts w:ascii="Arial" w:eastAsia="Yu Mincho" w:hAnsi="Arial" w:cs="Arial"/>
                <w:sz w:val="16"/>
                <w:szCs w:val="16"/>
              </w:rPr>
            </w:pPr>
          </w:p>
        </w:tc>
      </w:tr>
      <w:tr w:rsidR="005022C8" w:rsidRPr="009D0907" w14:paraId="416DB8D5" w14:textId="77777777" w:rsidTr="007465BE">
        <w:trPr>
          <w:gridAfter w:val="1"/>
          <w:wAfter w:w="7" w:type="dxa"/>
          <w:trHeight w:val="227"/>
          <w:ins w:id="403" w:author="作者"/>
        </w:trPr>
        <w:tc>
          <w:tcPr>
            <w:tcW w:w="941" w:type="dxa"/>
            <w:vMerge/>
            <w:tcBorders>
              <w:left w:val="single" w:sz="4" w:space="0" w:color="auto"/>
              <w:right w:val="single" w:sz="4" w:space="0" w:color="auto"/>
            </w:tcBorders>
            <w:vAlign w:val="center"/>
          </w:tcPr>
          <w:p w14:paraId="46CF484F" w14:textId="77777777" w:rsidR="005022C8" w:rsidRPr="009D0907" w:rsidRDefault="005022C8" w:rsidP="007465BE">
            <w:pPr>
              <w:spacing w:after="0"/>
              <w:rPr>
                <w:ins w:id="404" w:author="作者"/>
                <w:rFonts w:ascii="Arial" w:hAnsi="Arial" w:cs="Arial"/>
                <w:sz w:val="16"/>
                <w:szCs w:val="16"/>
              </w:rPr>
            </w:pPr>
          </w:p>
        </w:tc>
        <w:tc>
          <w:tcPr>
            <w:tcW w:w="1075" w:type="dxa"/>
            <w:vMerge/>
            <w:tcBorders>
              <w:left w:val="single" w:sz="4" w:space="0" w:color="auto"/>
              <w:right w:val="single" w:sz="4" w:space="0" w:color="auto"/>
            </w:tcBorders>
            <w:vAlign w:val="center"/>
          </w:tcPr>
          <w:p w14:paraId="1915DF0F" w14:textId="77777777" w:rsidR="005022C8" w:rsidRPr="009D0907" w:rsidRDefault="005022C8" w:rsidP="007465BE">
            <w:pPr>
              <w:keepNext/>
              <w:keepLines/>
              <w:widowControl w:val="0"/>
              <w:spacing w:after="0"/>
              <w:jc w:val="center"/>
              <w:rPr>
                <w:ins w:id="405" w:author="作者"/>
                <w:rFonts w:ascii="Arial" w:eastAsia="PMingLiU" w:hAnsi="Arial" w:cs="Arial"/>
                <w:sz w:val="16"/>
                <w:szCs w:val="16"/>
                <w:lang w:eastAsia="zh-TW"/>
              </w:rPr>
            </w:pPr>
          </w:p>
        </w:tc>
        <w:tc>
          <w:tcPr>
            <w:tcW w:w="807" w:type="dxa"/>
            <w:vMerge/>
            <w:tcBorders>
              <w:left w:val="single" w:sz="4" w:space="0" w:color="auto"/>
              <w:bottom w:val="single" w:sz="4" w:space="0" w:color="auto"/>
              <w:right w:val="single" w:sz="4" w:space="0" w:color="auto"/>
            </w:tcBorders>
            <w:vAlign w:val="center"/>
          </w:tcPr>
          <w:p w14:paraId="771B0C8D" w14:textId="77777777" w:rsidR="005022C8" w:rsidRPr="009D0907" w:rsidRDefault="005022C8" w:rsidP="007465BE">
            <w:pPr>
              <w:spacing w:after="0"/>
              <w:rPr>
                <w:ins w:id="406" w:author="作者"/>
                <w:rFonts w:ascii="Arial" w:hAnsi="Arial" w:cs="Arial"/>
                <w:kern w:val="2"/>
                <w:sz w:val="16"/>
                <w:szCs w:val="16"/>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BD6FB6" w14:textId="77777777" w:rsidR="005022C8" w:rsidRDefault="005022C8" w:rsidP="007465BE">
            <w:pPr>
              <w:pStyle w:val="TAC"/>
              <w:keepNext w:val="0"/>
              <w:rPr>
                <w:ins w:id="407" w:author="作者"/>
                <w:rFonts w:cs="Arial"/>
                <w:szCs w:val="18"/>
              </w:rPr>
            </w:pPr>
            <w:ins w:id="408" w:author="作者">
              <w:r>
                <w:rPr>
                  <w:rFonts w:cs="Arial"/>
                  <w:szCs w:val="18"/>
                </w:rPr>
                <w:t>60</w:t>
              </w:r>
            </w:ins>
          </w:p>
        </w:tc>
        <w:tc>
          <w:tcPr>
            <w:tcW w:w="537" w:type="dxa"/>
            <w:tcBorders>
              <w:top w:val="single" w:sz="4" w:space="0" w:color="auto"/>
              <w:left w:val="single" w:sz="4" w:space="0" w:color="auto"/>
              <w:bottom w:val="single" w:sz="4" w:space="0" w:color="auto"/>
              <w:right w:val="single" w:sz="4" w:space="0" w:color="auto"/>
            </w:tcBorders>
            <w:vAlign w:val="center"/>
          </w:tcPr>
          <w:p w14:paraId="757387EF" w14:textId="77777777" w:rsidR="005022C8" w:rsidRDefault="005022C8" w:rsidP="007465BE">
            <w:pPr>
              <w:pStyle w:val="TAC"/>
              <w:keepNext w:val="0"/>
              <w:rPr>
                <w:ins w:id="409" w:author="作者"/>
                <w:rFonts w:cs="Arial"/>
                <w:szCs w:val="18"/>
              </w:rPr>
            </w:pPr>
            <w:ins w:id="410"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6C32CE76" w14:textId="77777777" w:rsidR="005022C8" w:rsidRDefault="005022C8" w:rsidP="007465BE">
            <w:pPr>
              <w:pStyle w:val="TAC"/>
              <w:keepNext w:val="0"/>
              <w:rPr>
                <w:ins w:id="411" w:author="作者"/>
                <w:rFonts w:cs="Arial"/>
                <w:szCs w:val="18"/>
              </w:rPr>
            </w:pPr>
            <w:ins w:id="412"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742781C5" w14:textId="77777777" w:rsidR="005022C8" w:rsidRDefault="005022C8" w:rsidP="007465BE">
            <w:pPr>
              <w:pStyle w:val="TAC"/>
              <w:keepNext w:val="0"/>
              <w:rPr>
                <w:ins w:id="413" w:author="作者"/>
                <w:rFonts w:cs="Arial"/>
                <w:szCs w:val="18"/>
              </w:rPr>
            </w:pPr>
            <w:ins w:id="414"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2AAA5AFA" w14:textId="77777777" w:rsidR="005022C8" w:rsidRDefault="005022C8" w:rsidP="007465BE">
            <w:pPr>
              <w:pStyle w:val="TAC"/>
              <w:keepNext w:val="0"/>
              <w:rPr>
                <w:ins w:id="415" w:author="作者"/>
                <w:rFonts w:cs="Arial"/>
                <w:szCs w:val="18"/>
              </w:rPr>
            </w:pPr>
            <w:ins w:id="416" w:author="作者">
              <w:r>
                <w:rPr>
                  <w:rFonts w:cs="Arial"/>
                  <w:szCs w:val="18"/>
                </w:rPr>
                <w:t>Yes</w:t>
              </w:r>
            </w:ins>
          </w:p>
        </w:tc>
        <w:tc>
          <w:tcPr>
            <w:tcW w:w="537" w:type="dxa"/>
            <w:tcBorders>
              <w:top w:val="single" w:sz="4" w:space="0" w:color="auto"/>
              <w:left w:val="single" w:sz="4" w:space="0" w:color="auto"/>
              <w:bottom w:val="single" w:sz="4" w:space="0" w:color="auto"/>
              <w:right w:val="single" w:sz="4" w:space="0" w:color="auto"/>
            </w:tcBorders>
            <w:vAlign w:val="center"/>
          </w:tcPr>
          <w:p w14:paraId="6470FEC3" w14:textId="77777777" w:rsidR="005022C8" w:rsidRDefault="005022C8" w:rsidP="007465BE">
            <w:pPr>
              <w:pStyle w:val="TAC"/>
              <w:keepNext w:val="0"/>
              <w:rPr>
                <w:ins w:id="417" w:author="作者"/>
                <w:rFonts w:cs="Arial"/>
                <w:szCs w:val="18"/>
              </w:rPr>
            </w:pPr>
            <w:ins w:id="418"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5DEA65CA" w14:textId="77777777" w:rsidR="005022C8" w:rsidRDefault="005022C8" w:rsidP="007465BE">
            <w:pPr>
              <w:pStyle w:val="TAC"/>
              <w:keepNext w:val="0"/>
              <w:rPr>
                <w:ins w:id="419" w:author="作者"/>
                <w:rFonts w:cs="Arial"/>
                <w:szCs w:val="18"/>
              </w:rPr>
            </w:pPr>
            <w:ins w:id="420"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044FE641" w14:textId="77777777" w:rsidR="005022C8" w:rsidRDefault="005022C8" w:rsidP="007465BE">
            <w:pPr>
              <w:pStyle w:val="TAC"/>
              <w:keepNext w:val="0"/>
              <w:rPr>
                <w:ins w:id="421" w:author="作者"/>
                <w:rFonts w:cs="Arial"/>
                <w:szCs w:val="18"/>
              </w:rPr>
            </w:pPr>
            <w:ins w:id="422"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0841065C" w14:textId="77777777" w:rsidR="005022C8" w:rsidRDefault="005022C8" w:rsidP="007465BE">
            <w:pPr>
              <w:pStyle w:val="TAC"/>
              <w:keepNext w:val="0"/>
              <w:rPr>
                <w:ins w:id="423" w:author="作者"/>
                <w:rFonts w:cs="Arial"/>
                <w:szCs w:val="18"/>
              </w:rPr>
            </w:pPr>
            <w:ins w:id="424"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419DBA7C" w14:textId="77777777" w:rsidR="005022C8" w:rsidRDefault="005022C8" w:rsidP="007465BE">
            <w:pPr>
              <w:pStyle w:val="TAC"/>
              <w:keepNext w:val="0"/>
              <w:rPr>
                <w:ins w:id="425" w:author="作者"/>
                <w:rFonts w:cs="Arial"/>
                <w:szCs w:val="18"/>
              </w:rPr>
            </w:pPr>
            <w:ins w:id="426"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5B07F053" w14:textId="77777777" w:rsidR="005022C8" w:rsidRDefault="005022C8" w:rsidP="007465BE">
            <w:pPr>
              <w:pStyle w:val="TAC"/>
              <w:keepNext w:val="0"/>
              <w:rPr>
                <w:ins w:id="427" w:author="作者"/>
                <w:rFonts w:cs="Arial"/>
                <w:szCs w:val="18"/>
              </w:rPr>
            </w:pPr>
            <w:ins w:id="428"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5A9B92B7" w14:textId="77777777" w:rsidR="005022C8" w:rsidRDefault="005022C8" w:rsidP="007465BE">
            <w:pPr>
              <w:pStyle w:val="TAC"/>
              <w:keepNext w:val="0"/>
              <w:rPr>
                <w:ins w:id="429" w:author="作者"/>
                <w:rFonts w:cs="Arial"/>
                <w:szCs w:val="18"/>
              </w:rPr>
            </w:pPr>
            <w:ins w:id="430" w:author="作者">
              <w:r>
                <w:rPr>
                  <w:rFonts w:cs="Arial"/>
                  <w:szCs w:val="18"/>
                </w:rPr>
                <w:t xml:space="preserve">　</w:t>
              </w:r>
            </w:ins>
          </w:p>
        </w:tc>
        <w:tc>
          <w:tcPr>
            <w:tcW w:w="537" w:type="dxa"/>
            <w:tcBorders>
              <w:top w:val="single" w:sz="4" w:space="0" w:color="auto"/>
              <w:left w:val="single" w:sz="4" w:space="0" w:color="auto"/>
              <w:bottom w:val="single" w:sz="4" w:space="0" w:color="auto"/>
              <w:right w:val="single" w:sz="4" w:space="0" w:color="auto"/>
            </w:tcBorders>
            <w:vAlign w:val="center"/>
          </w:tcPr>
          <w:p w14:paraId="1D586C45" w14:textId="77777777" w:rsidR="005022C8" w:rsidRDefault="005022C8" w:rsidP="007465BE">
            <w:pPr>
              <w:pStyle w:val="TAC"/>
              <w:keepNext w:val="0"/>
              <w:rPr>
                <w:ins w:id="431" w:author="作者"/>
                <w:rFonts w:cs="Arial"/>
                <w:szCs w:val="18"/>
              </w:rPr>
            </w:pPr>
            <w:ins w:id="432" w:author="作者">
              <w:r>
                <w:rPr>
                  <w:rFonts w:cs="Arial"/>
                  <w:szCs w:val="18"/>
                </w:rPr>
                <w:t xml:space="preserve">　</w:t>
              </w:r>
            </w:ins>
          </w:p>
        </w:tc>
        <w:tc>
          <w:tcPr>
            <w:tcW w:w="595" w:type="dxa"/>
            <w:tcBorders>
              <w:top w:val="single" w:sz="4" w:space="0" w:color="auto"/>
              <w:left w:val="single" w:sz="4" w:space="0" w:color="auto"/>
              <w:bottom w:val="single" w:sz="4" w:space="0" w:color="auto"/>
              <w:right w:val="single" w:sz="4" w:space="0" w:color="auto"/>
            </w:tcBorders>
            <w:vAlign w:val="center"/>
          </w:tcPr>
          <w:p w14:paraId="643E5B38" w14:textId="77777777" w:rsidR="005022C8" w:rsidRDefault="005022C8" w:rsidP="007465BE">
            <w:pPr>
              <w:pStyle w:val="TAC"/>
              <w:keepNext w:val="0"/>
              <w:rPr>
                <w:ins w:id="433" w:author="作者"/>
                <w:rFonts w:cs="Arial"/>
                <w:szCs w:val="18"/>
              </w:rPr>
            </w:pPr>
            <w:ins w:id="434" w:author="作者">
              <w:r>
                <w:rPr>
                  <w:rFonts w:cs="Arial"/>
                  <w:szCs w:val="18"/>
                </w:rPr>
                <w:t xml:space="preserve">　</w:t>
              </w:r>
            </w:ins>
          </w:p>
        </w:tc>
        <w:tc>
          <w:tcPr>
            <w:tcW w:w="1124" w:type="dxa"/>
            <w:vMerge/>
            <w:tcBorders>
              <w:left w:val="single" w:sz="4" w:space="0" w:color="auto"/>
              <w:right w:val="single" w:sz="4" w:space="0" w:color="auto"/>
            </w:tcBorders>
            <w:vAlign w:val="center"/>
          </w:tcPr>
          <w:p w14:paraId="473E7079" w14:textId="77777777" w:rsidR="005022C8" w:rsidRPr="009D0907" w:rsidRDefault="005022C8" w:rsidP="007465BE">
            <w:pPr>
              <w:spacing w:after="0"/>
              <w:rPr>
                <w:ins w:id="435" w:author="作者"/>
                <w:rFonts w:ascii="Arial" w:eastAsia="Yu Mincho" w:hAnsi="Arial" w:cs="Arial"/>
                <w:sz w:val="16"/>
                <w:szCs w:val="16"/>
              </w:rPr>
            </w:pPr>
          </w:p>
        </w:tc>
      </w:tr>
      <w:tr w:rsidR="005022C8" w:rsidRPr="009D0907" w14:paraId="24352A0C" w14:textId="77777777" w:rsidTr="007465BE">
        <w:trPr>
          <w:gridAfter w:val="1"/>
          <w:wAfter w:w="7" w:type="dxa"/>
          <w:trHeight w:val="227"/>
          <w:ins w:id="436" w:author="作者"/>
        </w:trPr>
        <w:tc>
          <w:tcPr>
            <w:tcW w:w="941" w:type="dxa"/>
            <w:vMerge/>
            <w:tcBorders>
              <w:left w:val="single" w:sz="4" w:space="0" w:color="auto"/>
              <w:bottom w:val="single" w:sz="4" w:space="0" w:color="auto"/>
              <w:right w:val="single" w:sz="4" w:space="0" w:color="auto"/>
            </w:tcBorders>
            <w:vAlign w:val="center"/>
          </w:tcPr>
          <w:p w14:paraId="2958AC48" w14:textId="77777777" w:rsidR="005022C8" w:rsidRPr="009D0907" w:rsidRDefault="005022C8" w:rsidP="007465BE">
            <w:pPr>
              <w:spacing w:after="0"/>
              <w:rPr>
                <w:ins w:id="437" w:author="作者"/>
                <w:rFonts w:ascii="Arial" w:hAnsi="Arial" w:cs="Arial"/>
                <w:sz w:val="16"/>
                <w:szCs w:val="16"/>
              </w:rPr>
            </w:pPr>
          </w:p>
        </w:tc>
        <w:tc>
          <w:tcPr>
            <w:tcW w:w="1075" w:type="dxa"/>
            <w:vMerge/>
            <w:tcBorders>
              <w:left w:val="single" w:sz="4" w:space="0" w:color="auto"/>
              <w:bottom w:val="single" w:sz="4" w:space="0" w:color="auto"/>
              <w:right w:val="single" w:sz="4" w:space="0" w:color="auto"/>
            </w:tcBorders>
            <w:vAlign w:val="center"/>
          </w:tcPr>
          <w:p w14:paraId="49D60505" w14:textId="77777777" w:rsidR="005022C8" w:rsidRPr="009D0907" w:rsidRDefault="005022C8" w:rsidP="007465BE">
            <w:pPr>
              <w:keepNext/>
              <w:keepLines/>
              <w:widowControl w:val="0"/>
              <w:spacing w:after="0"/>
              <w:jc w:val="center"/>
              <w:rPr>
                <w:ins w:id="438" w:author="作者"/>
                <w:rFonts w:ascii="Arial" w:eastAsia="PMingLiU" w:hAnsi="Arial" w:cs="Arial"/>
                <w:sz w:val="16"/>
                <w:szCs w:val="16"/>
                <w:lang w:eastAsia="zh-TW"/>
              </w:rPr>
            </w:pPr>
          </w:p>
        </w:tc>
        <w:tc>
          <w:tcPr>
            <w:tcW w:w="807" w:type="dxa"/>
            <w:tcBorders>
              <w:top w:val="single" w:sz="4" w:space="0" w:color="auto"/>
              <w:left w:val="single" w:sz="4" w:space="0" w:color="auto"/>
              <w:bottom w:val="single" w:sz="4" w:space="0" w:color="auto"/>
              <w:right w:val="single" w:sz="4" w:space="0" w:color="auto"/>
            </w:tcBorders>
            <w:vAlign w:val="center"/>
          </w:tcPr>
          <w:p w14:paraId="328B79DE" w14:textId="77777777" w:rsidR="005022C8" w:rsidRPr="009D0907" w:rsidRDefault="005022C8" w:rsidP="007465BE">
            <w:pPr>
              <w:spacing w:after="0"/>
              <w:rPr>
                <w:ins w:id="439" w:author="作者"/>
                <w:rFonts w:ascii="Arial" w:hAnsi="Arial" w:cs="Arial"/>
                <w:kern w:val="2"/>
                <w:sz w:val="16"/>
                <w:szCs w:val="16"/>
                <w:lang w:val="en-US" w:eastAsia="zh-CN"/>
              </w:rPr>
            </w:pPr>
            <w:ins w:id="440" w:author="作者">
              <w:r>
                <w:rPr>
                  <w:rFonts w:ascii="Arial" w:hAnsi="Arial" w:cs="Arial"/>
                  <w:sz w:val="18"/>
                  <w:szCs w:val="18"/>
                </w:rPr>
                <w:t>n7</w:t>
              </w:r>
            </w:ins>
          </w:p>
        </w:tc>
        <w:tc>
          <w:tcPr>
            <w:tcW w:w="7711" w:type="dxa"/>
            <w:gridSpan w:val="14"/>
            <w:tcBorders>
              <w:top w:val="single" w:sz="4" w:space="0" w:color="auto"/>
              <w:left w:val="single" w:sz="4" w:space="0" w:color="auto"/>
              <w:bottom w:val="single" w:sz="4" w:space="0" w:color="auto"/>
              <w:right w:val="single" w:sz="4" w:space="0" w:color="auto"/>
            </w:tcBorders>
            <w:vAlign w:val="center"/>
          </w:tcPr>
          <w:p w14:paraId="2BCF0674" w14:textId="77777777" w:rsidR="005022C8" w:rsidRDefault="005022C8" w:rsidP="007465BE">
            <w:pPr>
              <w:pStyle w:val="TAC"/>
              <w:keepNext w:val="0"/>
              <w:rPr>
                <w:ins w:id="441" w:author="作者"/>
                <w:rFonts w:cs="Arial"/>
                <w:szCs w:val="18"/>
              </w:rPr>
            </w:pPr>
            <w:ins w:id="442" w:author="作者">
              <w:r>
                <w:rPr>
                  <w:rFonts w:cs="Arial"/>
                  <w:szCs w:val="18"/>
                </w:rPr>
                <w:t>See CA_n7(2A) Bandwidth Combination Set 0 in Table 5.5A.2-1</w:t>
              </w:r>
            </w:ins>
          </w:p>
        </w:tc>
        <w:tc>
          <w:tcPr>
            <w:tcW w:w="1124" w:type="dxa"/>
            <w:vMerge/>
            <w:tcBorders>
              <w:left w:val="single" w:sz="4" w:space="0" w:color="auto"/>
              <w:bottom w:val="single" w:sz="4" w:space="0" w:color="auto"/>
              <w:right w:val="single" w:sz="4" w:space="0" w:color="auto"/>
            </w:tcBorders>
            <w:vAlign w:val="center"/>
          </w:tcPr>
          <w:p w14:paraId="40374A96" w14:textId="77777777" w:rsidR="005022C8" w:rsidRPr="009D0907" w:rsidRDefault="005022C8" w:rsidP="007465BE">
            <w:pPr>
              <w:spacing w:after="0"/>
              <w:rPr>
                <w:ins w:id="443" w:author="作者"/>
                <w:rFonts w:ascii="Arial" w:eastAsia="Yu Mincho" w:hAnsi="Arial" w:cs="Arial"/>
                <w:sz w:val="16"/>
                <w:szCs w:val="16"/>
              </w:rPr>
            </w:pPr>
          </w:p>
        </w:tc>
      </w:tr>
    </w:tbl>
    <w:p w14:paraId="269AC1C3" w14:textId="77777777" w:rsidR="005022C8" w:rsidRPr="000C723F" w:rsidRDefault="005022C8" w:rsidP="005022C8">
      <w:pPr>
        <w:rPr>
          <w:ins w:id="444" w:author="作者"/>
          <w:rFonts w:eastAsia="Malgun Gothic"/>
          <w:lang w:val="en-US" w:eastAsia="ko-KR"/>
        </w:rPr>
      </w:pPr>
    </w:p>
    <w:p w14:paraId="1A08208C" w14:textId="77777777" w:rsidR="005022C8" w:rsidRDefault="005022C8" w:rsidP="005022C8">
      <w:pPr>
        <w:rPr>
          <w:ins w:id="445" w:author="作者"/>
          <w:rFonts w:eastAsia="Malgun Gothic"/>
          <w:lang w:eastAsia="ko-KR"/>
        </w:rPr>
      </w:pPr>
    </w:p>
    <w:p w14:paraId="44D55202" w14:textId="77777777" w:rsidR="005022C8" w:rsidRPr="00E36A56" w:rsidRDefault="005022C8" w:rsidP="005022C8">
      <w:pPr>
        <w:rPr>
          <w:ins w:id="446" w:author="作者"/>
          <w:rFonts w:eastAsia="Malgun Gothic"/>
          <w:lang w:eastAsia="ko-KR"/>
        </w:rPr>
      </w:pPr>
    </w:p>
    <w:p w14:paraId="46B7E494" w14:textId="77777777" w:rsidR="005022C8" w:rsidRPr="00E36A56" w:rsidRDefault="005022C8" w:rsidP="005022C8">
      <w:pPr>
        <w:pStyle w:val="4"/>
        <w:spacing w:before="180"/>
        <w:rPr>
          <w:ins w:id="447" w:author="作者"/>
          <w:lang w:val="en-US" w:eastAsia="zh-CN"/>
        </w:rPr>
      </w:pPr>
      <w:bookmarkStart w:id="448" w:name="_Toc519555231"/>
      <w:ins w:id="449" w:author="作者">
        <w:r w:rsidRPr="00E36A56">
          <w:rPr>
            <w:lang w:val="en-US" w:eastAsia="zh-CN"/>
          </w:rPr>
          <w:t>6.x.1.3</w:t>
        </w:r>
        <w:r w:rsidRPr="00E36A56">
          <w:rPr>
            <w:lang w:val="en-US" w:eastAsia="zh-CN"/>
          </w:rPr>
          <w:tab/>
          <w:t>Co-existence studies</w:t>
        </w:r>
        <w:bookmarkEnd w:id="448"/>
      </w:ins>
    </w:p>
    <w:p w14:paraId="17C8D10B" w14:textId="77777777" w:rsidR="005022C8" w:rsidRDefault="005022C8" w:rsidP="005022C8">
      <w:pPr>
        <w:rPr>
          <w:ins w:id="450" w:author="作者"/>
        </w:rPr>
      </w:pPr>
      <w:bookmarkStart w:id="451" w:name="OLE_LINK5"/>
      <w:bookmarkStart w:id="452" w:name="OLE_LINK6"/>
      <w:ins w:id="453" w:author="作者">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CA_n2-n7.</w:t>
        </w:r>
      </w:ins>
    </w:p>
    <w:p w14:paraId="0E084D38" w14:textId="77777777" w:rsidR="005022C8" w:rsidRDefault="005022C8" w:rsidP="005022C8">
      <w:pPr>
        <w:jc w:val="center"/>
        <w:rPr>
          <w:ins w:id="454" w:author="作者"/>
          <w:rFonts w:ascii="Arial" w:eastAsia="MS Mincho" w:hAnsi="Arial"/>
          <w:b/>
          <w:lang w:eastAsia="zh-CN"/>
        </w:rPr>
      </w:pPr>
      <w:ins w:id="455" w:author="作者">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022C8" w14:paraId="451CBB5E" w14:textId="77777777" w:rsidTr="007465BE">
        <w:trPr>
          <w:trHeight w:val="249"/>
          <w:jc w:val="center"/>
          <w:ins w:id="456" w:author="作者"/>
        </w:trPr>
        <w:tc>
          <w:tcPr>
            <w:tcW w:w="662" w:type="dxa"/>
            <w:tcBorders>
              <w:top w:val="single" w:sz="4" w:space="0" w:color="auto"/>
              <w:left w:val="single" w:sz="4" w:space="0" w:color="auto"/>
              <w:bottom w:val="single" w:sz="4" w:space="0" w:color="auto"/>
              <w:right w:val="single" w:sz="4" w:space="0" w:color="auto"/>
            </w:tcBorders>
            <w:vAlign w:val="center"/>
          </w:tcPr>
          <w:p w14:paraId="6F8715FD" w14:textId="77777777" w:rsidR="005022C8" w:rsidRDefault="005022C8" w:rsidP="007465BE">
            <w:pPr>
              <w:keepNext/>
              <w:keepLines/>
              <w:spacing w:after="0"/>
              <w:jc w:val="center"/>
              <w:rPr>
                <w:ins w:id="457"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C63710A" w14:textId="77777777" w:rsidR="005022C8" w:rsidRDefault="005022C8" w:rsidP="007465BE">
            <w:pPr>
              <w:keepNext/>
              <w:keepLines/>
              <w:spacing w:after="0"/>
              <w:jc w:val="center"/>
              <w:rPr>
                <w:ins w:id="458"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DF45649" w14:textId="77777777" w:rsidR="005022C8" w:rsidRDefault="005022C8" w:rsidP="007465BE">
            <w:pPr>
              <w:keepNext/>
              <w:keepLines/>
              <w:spacing w:after="0"/>
              <w:jc w:val="center"/>
              <w:rPr>
                <w:ins w:id="459"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19F1D91" w14:textId="77777777" w:rsidR="005022C8" w:rsidRDefault="005022C8" w:rsidP="007465BE">
            <w:pPr>
              <w:keepNext/>
              <w:keepLines/>
              <w:spacing w:after="0"/>
              <w:jc w:val="center"/>
              <w:rPr>
                <w:ins w:id="460"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03DFEA4" w14:textId="77777777" w:rsidR="005022C8" w:rsidRDefault="005022C8" w:rsidP="007465BE">
            <w:pPr>
              <w:keepNext/>
              <w:keepLines/>
              <w:spacing w:after="0"/>
              <w:jc w:val="center"/>
              <w:rPr>
                <w:ins w:id="461"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55ED7E9" w14:textId="77777777" w:rsidR="005022C8" w:rsidRDefault="005022C8" w:rsidP="007465BE">
            <w:pPr>
              <w:keepNext/>
              <w:keepLines/>
              <w:spacing w:after="0"/>
              <w:jc w:val="center"/>
              <w:rPr>
                <w:ins w:id="462" w:author="作者"/>
                <w:rFonts w:ascii="Arial" w:eastAsia="MS Mincho" w:hAnsi="Arial"/>
                <w:b/>
                <w:sz w:val="18"/>
                <w:lang w:val="en-US" w:eastAsia="ja-JP"/>
              </w:rPr>
            </w:pPr>
            <w:ins w:id="463"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28DC2B5" w14:textId="77777777" w:rsidR="005022C8" w:rsidRDefault="005022C8" w:rsidP="007465BE">
            <w:pPr>
              <w:keepNext/>
              <w:keepLines/>
              <w:spacing w:after="0"/>
              <w:jc w:val="center"/>
              <w:rPr>
                <w:ins w:id="464" w:author="作者"/>
                <w:rFonts w:ascii="Arial" w:eastAsia="MS Mincho" w:hAnsi="Arial"/>
                <w:sz w:val="18"/>
                <w:lang w:val="en-US" w:eastAsia="ja-JP"/>
              </w:rPr>
            </w:pPr>
            <w:ins w:id="465"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3739B61" w14:textId="77777777" w:rsidR="005022C8" w:rsidRDefault="005022C8" w:rsidP="007465BE">
            <w:pPr>
              <w:keepNext/>
              <w:keepLines/>
              <w:spacing w:after="0"/>
              <w:jc w:val="center"/>
              <w:rPr>
                <w:ins w:id="466" w:author="作者"/>
                <w:rFonts w:ascii="Arial" w:eastAsia="MS Mincho" w:hAnsi="Arial"/>
                <w:b/>
                <w:sz w:val="18"/>
                <w:lang w:val="en-US" w:eastAsia="ja-JP"/>
              </w:rPr>
            </w:pPr>
            <w:ins w:id="467" w:author="作者">
              <w:r>
                <w:rPr>
                  <w:rFonts w:ascii="Arial" w:hAnsi="Arial"/>
                  <w:b/>
                  <w:sz w:val="18"/>
                  <w:lang w:val="en-US" w:eastAsia="zh-CN"/>
                </w:rPr>
                <w:t>4</w:t>
              </w:r>
              <w:r>
                <w:rPr>
                  <w:rFonts w:ascii="Arial" w:eastAsia="MS Mincho" w:hAnsi="Arial"/>
                  <w:b/>
                  <w:sz w:val="18"/>
                  <w:lang w:val="en-US" w:eastAsia="ja-JP"/>
                </w:rPr>
                <w:t>th Harmonic</w:t>
              </w:r>
            </w:ins>
          </w:p>
        </w:tc>
      </w:tr>
      <w:tr w:rsidR="005022C8" w14:paraId="56F3F8A3" w14:textId="77777777" w:rsidTr="007465BE">
        <w:trPr>
          <w:trHeight w:val="417"/>
          <w:jc w:val="center"/>
          <w:ins w:id="468"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7A4CEAE6" w14:textId="77777777" w:rsidR="005022C8" w:rsidRDefault="005022C8" w:rsidP="007465BE">
            <w:pPr>
              <w:keepNext/>
              <w:keepLines/>
              <w:spacing w:after="0"/>
              <w:jc w:val="center"/>
              <w:rPr>
                <w:ins w:id="469" w:author="作者"/>
                <w:rFonts w:ascii="Arial" w:eastAsia="MS Mincho" w:hAnsi="Arial"/>
                <w:b/>
                <w:sz w:val="18"/>
                <w:lang w:val="en-US" w:eastAsia="ja-JP"/>
              </w:rPr>
            </w:pPr>
            <w:ins w:id="470"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3DC6D04" w14:textId="77777777" w:rsidR="005022C8" w:rsidRDefault="005022C8" w:rsidP="007465BE">
            <w:pPr>
              <w:keepNext/>
              <w:keepLines/>
              <w:spacing w:after="0"/>
              <w:jc w:val="center"/>
              <w:rPr>
                <w:ins w:id="471" w:author="作者"/>
                <w:rFonts w:ascii="Arial" w:eastAsia="MS Mincho" w:hAnsi="Arial"/>
                <w:b/>
                <w:sz w:val="18"/>
                <w:lang w:val="en-US" w:eastAsia="ja-JP"/>
              </w:rPr>
            </w:pPr>
            <w:ins w:id="472"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A4F2F35" w14:textId="77777777" w:rsidR="005022C8" w:rsidRDefault="005022C8" w:rsidP="007465BE">
            <w:pPr>
              <w:pStyle w:val="TAH"/>
              <w:rPr>
                <w:ins w:id="473" w:author="作者"/>
                <w:lang w:val="en-GB" w:eastAsia="ja-JP"/>
              </w:rPr>
            </w:pPr>
            <w:ins w:id="474"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AD2EEB9" w14:textId="77777777" w:rsidR="005022C8" w:rsidRDefault="005022C8" w:rsidP="007465BE">
            <w:pPr>
              <w:pStyle w:val="TAH"/>
              <w:rPr>
                <w:ins w:id="475" w:author="作者"/>
                <w:lang w:eastAsia="ja-JP"/>
              </w:rPr>
            </w:pPr>
            <w:ins w:id="476"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91D33AF" w14:textId="77777777" w:rsidR="005022C8" w:rsidRDefault="005022C8" w:rsidP="007465BE">
            <w:pPr>
              <w:pStyle w:val="TAH"/>
              <w:rPr>
                <w:ins w:id="477" w:author="作者"/>
                <w:lang w:eastAsia="ja-JP"/>
              </w:rPr>
            </w:pPr>
            <w:ins w:id="478"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0547972" w14:textId="77777777" w:rsidR="005022C8" w:rsidRDefault="005022C8" w:rsidP="007465BE">
            <w:pPr>
              <w:pStyle w:val="TAH"/>
              <w:rPr>
                <w:ins w:id="479" w:author="作者"/>
                <w:lang w:eastAsia="ja-JP"/>
              </w:rPr>
            </w:pPr>
            <w:ins w:id="480"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3C3DF16" w14:textId="77777777" w:rsidR="005022C8" w:rsidRDefault="005022C8" w:rsidP="007465BE">
            <w:pPr>
              <w:pStyle w:val="TAH"/>
              <w:rPr>
                <w:ins w:id="481" w:author="作者"/>
                <w:lang w:eastAsia="ja-JP"/>
              </w:rPr>
            </w:pPr>
            <w:ins w:id="482"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C520C36" w14:textId="77777777" w:rsidR="005022C8" w:rsidRDefault="005022C8" w:rsidP="007465BE">
            <w:pPr>
              <w:pStyle w:val="TAH"/>
              <w:rPr>
                <w:ins w:id="483" w:author="作者"/>
                <w:lang w:eastAsia="ja-JP"/>
              </w:rPr>
            </w:pPr>
            <w:ins w:id="484"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2AB3674" w14:textId="77777777" w:rsidR="005022C8" w:rsidRDefault="005022C8" w:rsidP="007465BE">
            <w:pPr>
              <w:pStyle w:val="TAH"/>
              <w:rPr>
                <w:ins w:id="485" w:author="作者"/>
                <w:lang w:eastAsia="ja-JP"/>
              </w:rPr>
            </w:pPr>
            <w:ins w:id="486"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D54DAE1" w14:textId="77777777" w:rsidR="005022C8" w:rsidRDefault="005022C8" w:rsidP="007465BE">
            <w:pPr>
              <w:pStyle w:val="TAH"/>
              <w:rPr>
                <w:ins w:id="487" w:author="作者"/>
                <w:lang w:eastAsia="ja-JP"/>
              </w:rPr>
            </w:pPr>
            <w:ins w:id="488"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B5DC24D" w14:textId="77777777" w:rsidR="005022C8" w:rsidRDefault="005022C8" w:rsidP="007465BE">
            <w:pPr>
              <w:pStyle w:val="TAH"/>
              <w:rPr>
                <w:ins w:id="489" w:author="作者"/>
                <w:lang w:eastAsia="ja-JP"/>
              </w:rPr>
            </w:pPr>
            <w:ins w:id="490" w:author="作者">
              <w:r>
                <w:rPr>
                  <w:lang w:eastAsia="ja-JP"/>
                </w:rPr>
                <w:t>UL High Band Edge</w:t>
              </w:r>
            </w:ins>
          </w:p>
        </w:tc>
      </w:tr>
      <w:tr w:rsidR="005022C8" w14:paraId="72B45E8C" w14:textId="77777777" w:rsidTr="007465BE">
        <w:trPr>
          <w:trHeight w:val="249"/>
          <w:jc w:val="center"/>
          <w:ins w:id="491"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68965802" w14:textId="77777777" w:rsidR="005022C8" w:rsidRDefault="005022C8" w:rsidP="007465BE">
            <w:pPr>
              <w:keepNext/>
              <w:keepLines/>
              <w:spacing w:after="0"/>
              <w:jc w:val="center"/>
              <w:rPr>
                <w:ins w:id="492" w:author="作者"/>
                <w:rFonts w:ascii="Arial" w:hAnsi="Arial"/>
                <w:sz w:val="18"/>
                <w:lang w:val="en-US" w:eastAsia="zh-CN"/>
              </w:rPr>
            </w:pPr>
            <w:bookmarkStart w:id="493" w:name="_Hlk16242357"/>
            <w:ins w:id="494" w:author="作者">
              <w:r>
                <w:rPr>
                  <w:rFonts w:ascii="Arial" w:hAnsi="Arial" w:cs="Arial"/>
                  <w:color w:val="000000"/>
                  <w:sz w:val="18"/>
                  <w:szCs w:val="18"/>
                </w:rPr>
                <w:t>n2</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ABB39EA" w14:textId="77777777" w:rsidR="005022C8" w:rsidRDefault="005022C8" w:rsidP="007465BE">
            <w:pPr>
              <w:keepNext/>
              <w:keepLines/>
              <w:spacing w:after="0"/>
              <w:jc w:val="center"/>
              <w:rPr>
                <w:ins w:id="495" w:author="作者"/>
                <w:rFonts w:ascii="Arial" w:hAnsi="Arial"/>
                <w:sz w:val="18"/>
                <w:lang w:val="en-US" w:eastAsia="zh-CN"/>
              </w:rPr>
            </w:pPr>
            <w:ins w:id="496" w:author="作者">
              <w:r>
                <w:rPr>
                  <w:rFonts w:ascii="Arial" w:hAnsi="Arial" w:cs="Arial"/>
                  <w:color w:val="000000"/>
                  <w:sz w:val="18"/>
                  <w:szCs w:val="18"/>
                </w:rPr>
                <w:t>1850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A9A325" w14:textId="77777777" w:rsidR="005022C8" w:rsidRDefault="005022C8" w:rsidP="007465BE">
            <w:pPr>
              <w:keepNext/>
              <w:keepLines/>
              <w:spacing w:after="0"/>
              <w:jc w:val="center"/>
              <w:rPr>
                <w:ins w:id="497" w:author="作者"/>
                <w:rFonts w:ascii="Arial" w:hAnsi="Arial"/>
                <w:sz w:val="18"/>
                <w:lang w:val="en-US" w:eastAsia="zh-CN"/>
              </w:rPr>
            </w:pPr>
            <w:ins w:id="498" w:author="作者">
              <w:r>
                <w:rPr>
                  <w:rFonts w:ascii="Arial" w:hAnsi="Arial" w:cs="Arial"/>
                  <w:color w:val="000000"/>
                  <w:sz w:val="18"/>
                  <w:szCs w:val="18"/>
                </w:rPr>
                <w:t>1910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5E493D1" w14:textId="77777777" w:rsidR="005022C8" w:rsidRDefault="005022C8" w:rsidP="007465BE">
            <w:pPr>
              <w:keepNext/>
              <w:keepLines/>
              <w:spacing w:after="0"/>
              <w:jc w:val="center"/>
              <w:rPr>
                <w:ins w:id="499" w:author="作者"/>
                <w:rFonts w:ascii="Arial" w:hAnsi="Arial"/>
                <w:sz w:val="18"/>
                <w:lang w:val="en-US" w:eastAsia="zh-CN"/>
              </w:rPr>
            </w:pPr>
            <w:ins w:id="500" w:author="作者">
              <w:r>
                <w:rPr>
                  <w:rFonts w:ascii="Arial" w:hAnsi="Arial" w:cs="Arial"/>
                  <w:color w:val="000000"/>
                  <w:sz w:val="18"/>
                  <w:szCs w:val="18"/>
                </w:rPr>
                <w:t>1930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D077671" w14:textId="77777777" w:rsidR="005022C8" w:rsidRDefault="005022C8" w:rsidP="007465BE">
            <w:pPr>
              <w:keepNext/>
              <w:keepLines/>
              <w:spacing w:after="0"/>
              <w:jc w:val="center"/>
              <w:rPr>
                <w:ins w:id="501" w:author="作者"/>
                <w:rFonts w:ascii="Arial" w:hAnsi="Arial"/>
                <w:sz w:val="18"/>
                <w:lang w:val="en-US" w:eastAsia="zh-CN"/>
              </w:rPr>
            </w:pPr>
            <w:ins w:id="502" w:author="作者">
              <w:r>
                <w:rPr>
                  <w:rFonts w:ascii="Arial" w:hAnsi="Arial" w:cs="Arial"/>
                  <w:color w:val="000000"/>
                  <w:sz w:val="18"/>
                  <w:szCs w:val="18"/>
                </w:rPr>
                <w:t>1990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257ABC3" w14:textId="77777777" w:rsidR="005022C8" w:rsidRDefault="005022C8" w:rsidP="007465BE">
            <w:pPr>
              <w:keepNext/>
              <w:keepLines/>
              <w:spacing w:after="0"/>
              <w:jc w:val="center"/>
              <w:rPr>
                <w:ins w:id="503" w:author="作者"/>
                <w:rFonts w:ascii="Arial" w:hAnsi="Arial"/>
                <w:sz w:val="18"/>
                <w:lang w:val="en-US" w:eastAsia="zh-CN"/>
              </w:rPr>
            </w:pPr>
            <w:ins w:id="504" w:author="作者">
              <w:r>
                <w:rPr>
                  <w:rFonts w:ascii="Arial" w:hAnsi="Arial" w:cs="Arial"/>
                  <w:color w:val="000000"/>
                  <w:sz w:val="18"/>
                  <w:szCs w:val="18"/>
                </w:rPr>
                <w:t>3700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8652217" w14:textId="77777777" w:rsidR="005022C8" w:rsidRDefault="005022C8" w:rsidP="007465BE">
            <w:pPr>
              <w:keepNext/>
              <w:keepLines/>
              <w:spacing w:after="0"/>
              <w:jc w:val="center"/>
              <w:rPr>
                <w:ins w:id="505" w:author="作者"/>
                <w:rFonts w:ascii="Arial" w:hAnsi="Arial"/>
                <w:sz w:val="18"/>
                <w:lang w:val="en-US" w:eastAsia="zh-CN"/>
              </w:rPr>
            </w:pPr>
            <w:ins w:id="506" w:author="作者">
              <w:r>
                <w:rPr>
                  <w:rFonts w:ascii="Arial" w:hAnsi="Arial" w:cs="Arial"/>
                  <w:color w:val="000000"/>
                  <w:sz w:val="18"/>
                  <w:szCs w:val="18"/>
                </w:rPr>
                <w:t>3820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AD9CCC9" w14:textId="77777777" w:rsidR="005022C8" w:rsidRDefault="005022C8" w:rsidP="007465BE">
            <w:pPr>
              <w:keepNext/>
              <w:keepLines/>
              <w:spacing w:after="0"/>
              <w:jc w:val="center"/>
              <w:rPr>
                <w:ins w:id="507" w:author="作者"/>
                <w:rFonts w:ascii="Arial" w:hAnsi="Arial"/>
                <w:sz w:val="18"/>
                <w:lang w:val="en-US" w:eastAsia="zh-CN"/>
              </w:rPr>
            </w:pPr>
            <w:ins w:id="508" w:author="作者">
              <w:r>
                <w:rPr>
                  <w:color w:val="000000"/>
                </w:rPr>
                <w:t>5550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091FB3B" w14:textId="77777777" w:rsidR="005022C8" w:rsidRDefault="005022C8" w:rsidP="007465BE">
            <w:pPr>
              <w:keepNext/>
              <w:keepLines/>
              <w:spacing w:after="0"/>
              <w:jc w:val="center"/>
              <w:rPr>
                <w:ins w:id="509" w:author="作者"/>
                <w:rFonts w:ascii="Arial" w:hAnsi="Arial"/>
                <w:sz w:val="18"/>
                <w:lang w:val="en-US" w:eastAsia="zh-CN"/>
              </w:rPr>
            </w:pPr>
            <w:ins w:id="510" w:author="作者">
              <w:r>
                <w:rPr>
                  <w:color w:val="000000"/>
                </w:rPr>
                <w:t>5730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5B5FF9D2" w14:textId="77777777" w:rsidR="005022C8" w:rsidRDefault="005022C8" w:rsidP="007465BE">
            <w:pPr>
              <w:keepNext/>
              <w:keepLines/>
              <w:spacing w:after="0"/>
              <w:jc w:val="center"/>
              <w:rPr>
                <w:ins w:id="511" w:author="作者"/>
                <w:rFonts w:ascii="Arial" w:hAnsi="Arial"/>
                <w:sz w:val="18"/>
                <w:lang w:eastAsia="zh-CN"/>
              </w:rPr>
            </w:pPr>
            <w:ins w:id="512" w:author="作者">
              <w:r>
                <w:rPr>
                  <w:color w:val="000000"/>
                </w:rPr>
                <w:t>7400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BFFE301" w14:textId="77777777" w:rsidR="005022C8" w:rsidRDefault="005022C8" w:rsidP="007465BE">
            <w:pPr>
              <w:keepNext/>
              <w:keepLines/>
              <w:spacing w:after="0"/>
              <w:jc w:val="center"/>
              <w:rPr>
                <w:ins w:id="513" w:author="作者"/>
                <w:rFonts w:ascii="Arial" w:hAnsi="Arial"/>
                <w:sz w:val="18"/>
                <w:lang w:eastAsia="zh-CN"/>
              </w:rPr>
            </w:pPr>
            <w:ins w:id="514" w:author="作者">
              <w:r>
                <w:rPr>
                  <w:color w:val="000000"/>
                </w:rPr>
                <w:t>7640</w:t>
              </w:r>
            </w:ins>
          </w:p>
        </w:tc>
        <w:bookmarkEnd w:id="493"/>
      </w:tr>
      <w:tr w:rsidR="005022C8" w14:paraId="3EE0161D" w14:textId="77777777" w:rsidTr="007465BE">
        <w:trPr>
          <w:trHeight w:val="58"/>
          <w:jc w:val="center"/>
          <w:ins w:id="515"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0C9C221D" w14:textId="77777777" w:rsidR="005022C8" w:rsidRDefault="005022C8" w:rsidP="007465BE">
            <w:pPr>
              <w:keepNext/>
              <w:keepLines/>
              <w:spacing w:after="0"/>
              <w:jc w:val="center"/>
              <w:rPr>
                <w:ins w:id="516" w:author="作者"/>
                <w:rFonts w:ascii="Arial" w:hAnsi="Arial"/>
                <w:sz w:val="18"/>
                <w:lang w:val="en-US" w:eastAsia="zh-CN"/>
              </w:rPr>
            </w:pPr>
            <w:ins w:id="517" w:author="作者">
              <w:r>
                <w:rPr>
                  <w:rFonts w:ascii="Arial" w:hAnsi="Arial" w:cs="Arial"/>
                  <w:color w:val="000000"/>
                  <w:sz w:val="18"/>
                  <w:szCs w:val="18"/>
                </w:rPr>
                <w:t>n7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CD572BF" w14:textId="77777777" w:rsidR="005022C8" w:rsidRDefault="005022C8" w:rsidP="007465BE">
            <w:pPr>
              <w:keepNext/>
              <w:keepLines/>
              <w:spacing w:after="0"/>
              <w:jc w:val="center"/>
              <w:rPr>
                <w:ins w:id="518" w:author="作者"/>
                <w:rFonts w:ascii="Arial" w:hAnsi="Arial"/>
                <w:sz w:val="18"/>
                <w:lang w:val="en-US" w:eastAsia="zh-CN"/>
              </w:rPr>
            </w:pPr>
            <w:ins w:id="519" w:author="作者">
              <w:r>
                <w:rPr>
                  <w:rFonts w:ascii="Arial" w:hAnsi="Arial" w:cs="Arial"/>
                  <w:color w:val="000000"/>
                  <w:sz w:val="18"/>
                  <w:szCs w:val="18"/>
                </w:rPr>
                <w:t>2500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39FFCC8" w14:textId="77777777" w:rsidR="005022C8" w:rsidRDefault="005022C8" w:rsidP="007465BE">
            <w:pPr>
              <w:keepNext/>
              <w:keepLines/>
              <w:spacing w:after="0"/>
              <w:jc w:val="center"/>
              <w:rPr>
                <w:ins w:id="520" w:author="作者"/>
                <w:rFonts w:ascii="Arial" w:hAnsi="Arial"/>
                <w:sz w:val="18"/>
                <w:lang w:val="en-US" w:eastAsia="zh-CN"/>
              </w:rPr>
            </w:pPr>
            <w:ins w:id="521" w:author="作者">
              <w:r>
                <w:rPr>
                  <w:rFonts w:ascii="Arial" w:hAnsi="Arial" w:cs="Arial"/>
                  <w:color w:val="000000"/>
                  <w:sz w:val="18"/>
                  <w:szCs w:val="18"/>
                </w:rPr>
                <w:t>2570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BB12DA5" w14:textId="77777777" w:rsidR="005022C8" w:rsidRDefault="005022C8" w:rsidP="007465BE">
            <w:pPr>
              <w:keepNext/>
              <w:keepLines/>
              <w:spacing w:after="0"/>
              <w:jc w:val="center"/>
              <w:rPr>
                <w:ins w:id="522" w:author="作者"/>
                <w:rFonts w:ascii="Arial" w:hAnsi="Arial"/>
                <w:sz w:val="18"/>
                <w:lang w:val="en-US" w:eastAsia="zh-CN"/>
              </w:rPr>
            </w:pPr>
            <w:ins w:id="523" w:author="作者">
              <w:r>
                <w:rPr>
                  <w:rFonts w:ascii="Arial" w:hAnsi="Arial" w:cs="Arial"/>
                  <w:color w:val="000000"/>
                  <w:sz w:val="18"/>
                  <w:szCs w:val="18"/>
                </w:rPr>
                <w:t>2620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730D421" w14:textId="77777777" w:rsidR="005022C8" w:rsidRDefault="005022C8" w:rsidP="007465BE">
            <w:pPr>
              <w:keepNext/>
              <w:keepLines/>
              <w:spacing w:after="0"/>
              <w:jc w:val="center"/>
              <w:rPr>
                <w:ins w:id="524" w:author="作者"/>
                <w:rFonts w:ascii="Arial" w:hAnsi="Arial"/>
                <w:sz w:val="18"/>
                <w:lang w:val="en-US" w:eastAsia="zh-CN"/>
              </w:rPr>
            </w:pPr>
            <w:ins w:id="525" w:author="作者">
              <w:r>
                <w:rPr>
                  <w:rFonts w:ascii="Arial" w:hAnsi="Arial" w:cs="Arial"/>
                  <w:color w:val="000000"/>
                  <w:sz w:val="18"/>
                  <w:szCs w:val="18"/>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746D0E1" w14:textId="77777777" w:rsidR="005022C8" w:rsidRDefault="005022C8" w:rsidP="007465BE">
            <w:pPr>
              <w:keepNext/>
              <w:keepLines/>
              <w:spacing w:after="0"/>
              <w:jc w:val="center"/>
              <w:rPr>
                <w:ins w:id="526" w:author="作者"/>
                <w:rFonts w:ascii="Arial" w:hAnsi="Arial"/>
                <w:sz w:val="18"/>
                <w:lang w:val="en-US" w:eastAsia="zh-CN"/>
              </w:rPr>
            </w:pPr>
            <w:ins w:id="527" w:author="作者">
              <w:r>
                <w:rPr>
                  <w:rFonts w:ascii="Arial" w:hAnsi="Arial" w:cs="Arial"/>
                  <w:color w:val="000000"/>
                  <w:sz w:val="18"/>
                  <w:szCs w:val="18"/>
                </w:rPr>
                <w:t>5000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2C807E1" w14:textId="77777777" w:rsidR="005022C8" w:rsidRDefault="005022C8" w:rsidP="007465BE">
            <w:pPr>
              <w:keepNext/>
              <w:keepLines/>
              <w:spacing w:after="0"/>
              <w:jc w:val="center"/>
              <w:rPr>
                <w:ins w:id="528" w:author="作者"/>
                <w:rFonts w:ascii="Arial" w:hAnsi="Arial"/>
                <w:sz w:val="18"/>
                <w:lang w:val="en-US" w:eastAsia="zh-CN"/>
              </w:rPr>
            </w:pPr>
            <w:ins w:id="529" w:author="作者">
              <w:r>
                <w:rPr>
                  <w:rFonts w:ascii="Arial" w:hAnsi="Arial" w:cs="Arial"/>
                  <w:color w:val="000000"/>
                  <w:sz w:val="18"/>
                  <w:szCs w:val="18"/>
                </w:rPr>
                <w:t>5140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EE308CC" w14:textId="77777777" w:rsidR="005022C8" w:rsidRDefault="005022C8" w:rsidP="007465BE">
            <w:pPr>
              <w:keepNext/>
              <w:keepLines/>
              <w:spacing w:after="0"/>
              <w:jc w:val="center"/>
              <w:rPr>
                <w:ins w:id="530" w:author="作者"/>
                <w:rFonts w:ascii="Arial" w:hAnsi="Arial"/>
                <w:sz w:val="18"/>
                <w:lang w:val="en-US" w:eastAsia="zh-CN"/>
              </w:rPr>
            </w:pPr>
            <w:ins w:id="531" w:author="作者">
              <w:r>
                <w:rPr>
                  <w:color w:val="000000"/>
                </w:rPr>
                <w:t>7500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6D54D95" w14:textId="77777777" w:rsidR="005022C8" w:rsidRDefault="005022C8" w:rsidP="007465BE">
            <w:pPr>
              <w:keepNext/>
              <w:keepLines/>
              <w:spacing w:after="0"/>
              <w:jc w:val="center"/>
              <w:rPr>
                <w:ins w:id="532" w:author="作者"/>
                <w:rFonts w:ascii="Arial" w:hAnsi="Arial"/>
                <w:sz w:val="18"/>
                <w:lang w:val="en-US" w:eastAsia="zh-CN"/>
              </w:rPr>
            </w:pPr>
            <w:ins w:id="533" w:author="作者">
              <w:r>
                <w:rPr>
                  <w:color w:val="000000"/>
                </w:rPr>
                <w:t>7710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00E0DF1" w14:textId="77777777" w:rsidR="005022C8" w:rsidRDefault="005022C8" w:rsidP="007465BE">
            <w:pPr>
              <w:keepNext/>
              <w:keepLines/>
              <w:spacing w:after="0"/>
              <w:jc w:val="center"/>
              <w:rPr>
                <w:ins w:id="534" w:author="作者"/>
                <w:rFonts w:ascii="Arial" w:hAnsi="Arial"/>
                <w:sz w:val="18"/>
                <w:lang w:eastAsia="zh-CN"/>
              </w:rPr>
            </w:pPr>
            <w:ins w:id="535" w:author="作者">
              <w:r>
                <w:rPr>
                  <w:color w:val="000000"/>
                </w:rPr>
                <w:t>10000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639B4F7" w14:textId="77777777" w:rsidR="005022C8" w:rsidRDefault="005022C8" w:rsidP="007465BE">
            <w:pPr>
              <w:keepNext/>
              <w:keepLines/>
              <w:spacing w:after="0"/>
              <w:jc w:val="center"/>
              <w:rPr>
                <w:ins w:id="536" w:author="作者"/>
                <w:rFonts w:ascii="Arial" w:hAnsi="Arial"/>
                <w:sz w:val="18"/>
                <w:lang w:eastAsia="zh-CN"/>
              </w:rPr>
            </w:pPr>
            <w:ins w:id="537" w:author="作者">
              <w:r>
                <w:rPr>
                  <w:color w:val="000000"/>
                </w:rPr>
                <w:t>10280</w:t>
              </w:r>
            </w:ins>
          </w:p>
        </w:tc>
      </w:tr>
    </w:tbl>
    <w:p w14:paraId="35BD1AB9" w14:textId="77777777" w:rsidR="005022C8" w:rsidRDefault="005022C8" w:rsidP="005022C8">
      <w:pPr>
        <w:pStyle w:val="Guidance"/>
        <w:rPr>
          <w:ins w:id="538" w:author="作者"/>
          <w:lang w:val="en-GB"/>
        </w:rPr>
      </w:pPr>
    </w:p>
    <w:p w14:paraId="32B6E9EC" w14:textId="77777777" w:rsidR="005022C8" w:rsidRDefault="005022C8" w:rsidP="005022C8">
      <w:pPr>
        <w:rPr>
          <w:ins w:id="539" w:author="作者"/>
          <w:lang w:val="en-US" w:eastAsia="zh-CN"/>
        </w:rPr>
      </w:pPr>
      <w:ins w:id="540" w:author="作者">
        <w:r>
          <w:rPr>
            <w:lang w:val="en-US" w:eastAsia="zh-CN"/>
          </w:rPr>
          <w:t>Based on above table, there is no harmonic interference.</w:t>
        </w:r>
      </w:ins>
    </w:p>
    <w:p w14:paraId="2E38DDD9" w14:textId="77777777" w:rsidR="005022C8" w:rsidRDefault="005022C8" w:rsidP="005022C8">
      <w:pPr>
        <w:jc w:val="center"/>
        <w:rPr>
          <w:ins w:id="541" w:author="作者"/>
          <w:rFonts w:ascii="Arial" w:eastAsia="MS Mincho" w:hAnsi="Arial"/>
          <w:b/>
          <w:lang w:eastAsia="zh-CN"/>
        </w:rPr>
      </w:pPr>
      <w:ins w:id="542" w:author="作者">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022C8" w14:paraId="648FB851" w14:textId="77777777" w:rsidTr="007465BE">
        <w:trPr>
          <w:trHeight w:val="249"/>
          <w:jc w:val="center"/>
          <w:ins w:id="543" w:author="作者"/>
        </w:trPr>
        <w:tc>
          <w:tcPr>
            <w:tcW w:w="662" w:type="dxa"/>
            <w:tcBorders>
              <w:top w:val="single" w:sz="4" w:space="0" w:color="auto"/>
              <w:left w:val="single" w:sz="4" w:space="0" w:color="auto"/>
              <w:bottom w:val="single" w:sz="4" w:space="0" w:color="auto"/>
              <w:right w:val="single" w:sz="4" w:space="0" w:color="auto"/>
            </w:tcBorders>
            <w:vAlign w:val="center"/>
          </w:tcPr>
          <w:p w14:paraId="56A3A2E0" w14:textId="77777777" w:rsidR="005022C8" w:rsidRDefault="005022C8" w:rsidP="007465BE">
            <w:pPr>
              <w:keepNext/>
              <w:keepLines/>
              <w:spacing w:after="0"/>
              <w:jc w:val="center"/>
              <w:rPr>
                <w:ins w:id="544"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EAC4B6E" w14:textId="77777777" w:rsidR="005022C8" w:rsidRDefault="005022C8" w:rsidP="007465BE">
            <w:pPr>
              <w:keepNext/>
              <w:keepLines/>
              <w:spacing w:after="0"/>
              <w:jc w:val="center"/>
              <w:rPr>
                <w:ins w:id="545"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2D6B5EC" w14:textId="77777777" w:rsidR="005022C8" w:rsidRDefault="005022C8" w:rsidP="007465BE">
            <w:pPr>
              <w:keepNext/>
              <w:keepLines/>
              <w:spacing w:after="0"/>
              <w:jc w:val="center"/>
              <w:rPr>
                <w:ins w:id="546"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20DD4FB" w14:textId="77777777" w:rsidR="005022C8" w:rsidRDefault="005022C8" w:rsidP="007465BE">
            <w:pPr>
              <w:keepNext/>
              <w:keepLines/>
              <w:spacing w:after="0"/>
              <w:jc w:val="center"/>
              <w:rPr>
                <w:ins w:id="547"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7B08E80" w14:textId="77777777" w:rsidR="005022C8" w:rsidRDefault="005022C8" w:rsidP="007465BE">
            <w:pPr>
              <w:keepNext/>
              <w:keepLines/>
              <w:spacing w:after="0"/>
              <w:jc w:val="center"/>
              <w:rPr>
                <w:ins w:id="548"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B57C53A" w14:textId="77777777" w:rsidR="005022C8" w:rsidRDefault="005022C8" w:rsidP="007465BE">
            <w:pPr>
              <w:keepNext/>
              <w:keepLines/>
              <w:spacing w:after="0"/>
              <w:jc w:val="center"/>
              <w:rPr>
                <w:ins w:id="549" w:author="作者"/>
                <w:rFonts w:ascii="Arial" w:eastAsia="MS Mincho" w:hAnsi="Arial"/>
                <w:b/>
                <w:sz w:val="18"/>
                <w:lang w:val="en-US" w:eastAsia="ja-JP"/>
              </w:rPr>
            </w:pPr>
            <w:ins w:id="550"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1361E50" w14:textId="77777777" w:rsidR="005022C8" w:rsidRDefault="005022C8" w:rsidP="007465BE">
            <w:pPr>
              <w:keepNext/>
              <w:keepLines/>
              <w:spacing w:after="0"/>
              <w:jc w:val="center"/>
              <w:rPr>
                <w:ins w:id="551" w:author="作者"/>
                <w:rFonts w:ascii="Arial" w:eastAsia="MS Mincho" w:hAnsi="Arial"/>
                <w:sz w:val="18"/>
                <w:lang w:val="en-US" w:eastAsia="ja-JP"/>
              </w:rPr>
            </w:pPr>
            <w:ins w:id="552"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435872E" w14:textId="77777777" w:rsidR="005022C8" w:rsidRDefault="005022C8" w:rsidP="007465BE">
            <w:pPr>
              <w:keepNext/>
              <w:keepLines/>
              <w:spacing w:after="0"/>
              <w:jc w:val="center"/>
              <w:rPr>
                <w:ins w:id="553" w:author="作者"/>
                <w:rFonts w:ascii="Arial" w:eastAsia="MS Mincho" w:hAnsi="Arial"/>
                <w:b/>
                <w:sz w:val="18"/>
                <w:lang w:val="en-US" w:eastAsia="ja-JP"/>
              </w:rPr>
            </w:pPr>
            <w:ins w:id="554" w:author="作者">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5022C8" w14:paraId="3BC95901" w14:textId="77777777" w:rsidTr="007465BE">
        <w:trPr>
          <w:trHeight w:val="417"/>
          <w:jc w:val="center"/>
          <w:ins w:id="555"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789EE123" w14:textId="77777777" w:rsidR="005022C8" w:rsidRDefault="005022C8" w:rsidP="007465BE">
            <w:pPr>
              <w:keepNext/>
              <w:keepLines/>
              <w:spacing w:after="0"/>
              <w:jc w:val="center"/>
              <w:rPr>
                <w:ins w:id="556" w:author="作者"/>
                <w:rFonts w:ascii="Arial" w:eastAsia="MS Mincho" w:hAnsi="Arial"/>
                <w:b/>
                <w:sz w:val="18"/>
                <w:lang w:val="en-US" w:eastAsia="ja-JP"/>
              </w:rPr>
            </w:pPr>
            <w:ins w:id="557"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22FFED8" w14:textId="77777777" w:rsidR="005022C8" w:rsidRDefault="005022C8" w:rsidP="007465BE">
            <w:pPr>
              <w:keepNext/>
              <w:keepLines/>
              <w:spacing w:after="0"/>
              <w:jc w:val="center"/>
              <w:rPr>
                <w:ins w:id="558" w:author="作者"/>
                <w:rFonts w:ascii="Arial" w:eastAsia="MS Mincho" w:hAnsi="Arial"/>
                <w:b/>
                <w:sz w:val="18"/>
                <w:lang w:val="en-US" w:eastAsia="ja-JP"/>
              </w:rPr>
            </w:pPr>
            <w:ins w:id="559"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6505327" w14:textId="77777777" w:rsidR="005022C8" w:rsidRDefault="005022C8" w:rsidP="007465BE">
            <w:pPr>
              <w:pStyle w:val="TAH"/>
              <w:rPr>
                <w:ins w:id="560" w:author="作者"/>
                <w:lang w:val="en-GB" w:eastAsia="ja-JP"/>
              </w:rPr>
            </w:pPr>
            <w:ins w:id="561"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292B8DD" w14:textId="77777777" w:rsidR="005022C8" w:rsidRDefault="005022C8" w:rsidP="007465BE">
            <w:pPr>
              <w:pStyle w:val="TAH"/>
              <w:rPr>
                <w:ins w:id="562" w:author="作者"/>
                <w:lang w:eastAsia="ja-JP"/>
              </w:rPr>
            </w:pPr>
            <w:ins w:id="563"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1CAE1DF" w14:textId="77777777" w:rsidR="005022C8" w:rsidRDefault="005022C8" w:rsidP="007465BE">
            <w:pPr>
              <w:pStyle w:val="TAH"/>
              <w:rPr>
                <w:ins w:id="564" w:author="作者"/>
                <w:lang w:eastAsia="ja-JP"/>
              </w:rPr>
            </w:pPr>
            <w:ins w:id="565"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F4812A3" w14:textId="77777777" w:rsidR="005022C8" w:rsidRDefault="005022C8" w:rsidP="007465BE">
            <w:pPr>
              <w:pStyle w:val="TAH"/>
              <w:rPr>
                <w:ins w:id="566" w:author="作者"/>
                <w:lang w:eastAsia="ja-JP"/>
              </w:rPr>
            </w:pPr>
            <w:ins w:id="567"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AFFBCE6" w14:textId="77777777" w:rsidR="005022C8" w:rsidRDefault="005022C8" w:rsidP="007465BE">
            <w:pPr>
              <w:pStyle w:val="TAH"/>
              <w:rPr>
                <w:ins w:id="568" w:author="作者"/>
                <w:lang w:eastAsia="ja-JP"/>
              </w:rPr>
            </w:pPr>
            <w:ins w:id="569"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FFE9A8C" w14:textId="77777777" w:rsidR="005022C8" w:rsidRDefault="005022C8" w:rsidP="007465BE">
            <w:pPr>
              <w:pStyle w:val="TAH"/>
              <w:rPr>
                <w:ins w:id="570" w:author="作者"/>
                <w:lang w:eastAsia="ja-JP"/>
              </w:rPr>
            </w:pPr>
            <w:ins w:id="571"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57BC246" w14:textId="77777777" w:rsidR="005022C8" w:rsidRDefault="005022C8" w:rsidP="007465BE">
            <w:pPr>
              <w:pStyle w:val="TAH"/>
              <w:rPr>
                <w:ins w:id="572" w:author="作者"/>
                <w:lang w:eastAsia="ja-JP"/>
              </w:rPr>
            </w:pPr>
            <w:ins w:id="573"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7D8FA55" w14:textId="77777777" w:rsidR="005022C8" w:rsidRDefault="005022C8" w:rsidP="007465BE">
            <w:pPr>
              <w:pStyle w:val="TAH"/>
              <w:rPr>
                <w:ins w:id="574" w:author="作者"/>
                <w:lang w:eastAsia="ja-JP"/>
              </w:rPr>
            </w:pPr>
            <w:ins w:id="575"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4A084EF1" w14:textId="77777777" w:rsidR="005022C8" w:rsidRDefault="005022C8" w:rsidP="007465BE">
            <w:pPr>
              <w:pStyle w:val="TAH"/>
              <w:rPr>
                <w:ins w:id="576" w:author="作者"/>
                <w:lang w:eastAsia="ja-JP"/>
              </w:rPr>
            </w:pPr>
            <w:ins w:id="577" w:author="作者">
              <w:r>
                <w:rPr>
                  <w:lang w:eastAsia="ja-JP"/>
                </w:rPr>
                <w:t>DL High Band Edge</w:t>
              </w:r>
            </w:ins>
          </w:p>
        </w:tc>
      </w:tr>
      <w:tr w:rsidR="005022C8" w14:paraId="30608FB8" w14:textId="77777777" w:rsidTr="007465BE">
        <w:trPr>
          <w:trHeight w:val="249"/>
          <w:jc w:val="center"/>
          <w:ins w:id="578"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366852F5" w14:textId="77777777" w:rsidR="005022C8" w:rsidRDefault="005022C8" w:rsidP="007465BE">
            <w:pPr>
              <w:keepNext/>
              <w:keepLines/>
              <w:spacing w:after="0"/>
              <w:jc w:val="center"/>
              <w:rPr>
                <w:ins w:id="579" w:author="作者"/>
                <w:rFonts w:ascii="Arial" w:hAnsi="Arial"/>
                <w:sz w:val="18"/>
                <w:lang w:val="en-US" w:eastAsia="zh-CN"/>
              </w:rPr>
            </w:pPr>
            <w:ins w:id="580" w:author="作者">
              <w:r>
                <w:rPr>
                  <w:rFonts w:ascii="Arial" w:hAnsi="Arial" w:cs="Arial"/>
                  <w:color w:val="000000"/>
                  <w:sz w:val="18"/>
                  <w:szCs w:val="18"/>
                </w:rPr>
                <w:t>n2</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B434171" w14:textId="77777777" w:rsidR="005022C8" w:rsidRDefault="005022C8" w:rsidP="007465BE">
            <w:pPr>
              <w:keepNext/>
              <w:keepLines/>
              <w:spacing w:after="0"/>
              <w:jc w:val="center"/>
              <w:rPr>
                <w:ins w:id="581" w:author="作者"/>
                <w:rFonts w:ascii="Arial" w:hAnsi="Arial"/>
                <w:sz w:val="18"/>
                <w:lang w:val="en-US" w:eastAsia="zh-CN"/>
              </w:rPr>
            </w:pPr>
            <w:ins w:id="582" w:author="作者">
              <w:r>
                <w:rPr>
                  <w:rFonts w:ascii="Arial" w:hAnsi="Arial" w:cs="Arial"/>
                  <w:color w:val="000000"/>
                  <w:sz w:val="18"/>
                  <w:szCs w:val="18"/>
                </w:rPr>
                <w:t>1850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E326DFC" w14:textId="77777777" w:rsidR="005022C8" w:rsidRDefault="005022C8" w:rsidP="007465BE">
            <w:pPr>
              <w:keepNext/>
              <w:keepLines/>
              <w:spacing w:after="0"/>
              <w:jc w:val="center"/>
              <w:rPr>
                <w:ins w:id="583" w:author="作者"/>
                <w:rFonts w:ascii="Arial" w:hAnsi="Arial"/>
                <w:sz w:val="18"/>
                <w:lang w:val="en-US" w:eastAsia="zh-CN"/>
              </w:rPr>
            </w:pPr>
            <w:ins w:id="584" w:author="作者">
              <w:r>
                <w:rPr>
                  <w:rFonts w:ascii="Arial" w:hAnsi="Arial" w:cs="Arial"/>
                  <w:color w:val="000000"/>
                  <w:sz w:val="18"/>
                  <w:szCs w:val="18"/>
                </w:rPr>
                <w:t>1910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FB21F89" w14:textId="77777777" w:rsidR="005022C8" w:rsidRDefault="005022C8" w:rsidP="007465BE">
            <w:pPr>
              <w:keepNext/>
              <w:keepLines/>
              <w:spacing w:after="0"/>
              <w:jc w:val="center"/>
              <w:rPr>
                <w:ins w:id="585" w:author="作者"/>
                <w:rFonts w:ascii="Arial" w:hAnsi="Arial"/>
                <w:sz w:val="18"/>
                <w:lang w:val="en-US" w:eastAsia="zh-CN"/>
              </w:rPr>
            </w:pPr>
            <w:ins w:id="586" w:author="作者">
              <w:r>
                <w:rPr>
                  <w:rFonts w:ascii="Arial" w:hAnsi="Arial" w:cs="Arial"/>
                  <w:color w:val="000000"/>
                  <w:sz w:val="18"/>
                  <w:szCs w:val="18"/>
                </w:rPr>
                <w:t>1930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F708D14" w14:textId="77777777" w:rsidR="005022C8" w:rsidRDefault="005022C8" w:rsidP="007465BE">
            <w:pPr>
              <w:keepNext/>
              <w:keepLines/>
              <w:spacing w:after="0"/>
              <w:jc w:val="center"/>
              <w:rPr>
                <w:ins w:id="587" w:author="作者"/>
                <w:rFonts w:ascii="Arial" w:hAnsi="Arial"/>
                <w:sz w:val="18"/>
                <w:lang w:val="en-US" w:eastAsia="zh-CN"/>
              </w:rPr>
            </w:pPr>
            <w:ins w:id="588" w:author="作者">
              <w:r>
                <w:rPr>
                  <w:rFonts w:ascii="Arial" w:hAnsi="Arial" w:cs="Arial"/>
                  <w:color w:val="000000"/>
                  <w:sz w:val="18"/>
                  <w:szCs w:val="18"/>
                </w:rPr>
                <w:t>1990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BE12EF3" w14:textId="77777777" w:rsidR="005022C8" w:rsidRDefault="005022C8" w:rsidP="007465BE">
            <w:pPr>
              <w:keepNext/>
              <w:keepLines/>
              <w:spacing w:after="0"/>
              <w:jc w:val="center"/>
              <w:rPr>
                <w:ins w:id="589" w:author="作者"/>
                <w:rFonts w:ascii="Arial" w:hAnsi="Arial"/>
                <w:sz w:val="18"/>
                <w:lang w:val="en-US" w:eastAsia="zh-CN"/>
              </w:rPr>
            </w:pPr>
            <w:ins w:id="590" w:author="作者">
              <w:r>
                <w:rPr>
                  <w:rFonts w:ascii="Arial" w:hAnsi="Arial" w:cs="Arial"/>
                  <w:color w:val="000000"/>
                  <w:sz w:val="18"/>
                  <w:szCs w:val="18"/>
                </w:rPr>
                <w:t>3860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8D315B2" w14:textId="77777777" w:rsidR="005022C8" w:rsidRDefault="005022C8" w:rsidP="007465BE">
            <w:pPr>
              <w:keepNext/>
              <w:keepLines/>
              <w:spacing w:after="0"/>
              <w:jc w:val="center"/>
              <w:rPr>
                <w:ins w:id="591" w:author="作者"/>
                <w:rFonts w:ascii="Arial" w:hAnsi="Arial"/>
                <w:sz w:val="18"/>
                <w:lang w:val="en-US" w:eastAsia="zh-CN"/>
              </w:rPr>
            </w:pPr>
            <w:ins w:id="592" w:author="作者">
              <w:r>
                <w:rPr>
                  <w:rFonts w:ascii="Arial" w:hAnsi="Arial" w:cs="Arial"/>
                  <w:color w:val="000000"/>
                  <w:sz w:val="18"/>
                  <w:szCs w:val="18"/>
                </w:rPr>
                <w:t>3980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4F3F30E" w14:textId="77777777" w:rsidR="005022C8" w:rsidRDefault="005022C8" w:rsidP="007465BE">
            <w:pPr>
              <w:keepNext/>
              <w:keepLines/>
              <w:spacing w:after="0"/>
              <w:jc w:val="center"/>
              <w:rPr>
                <w:ins w:id="593" w:author="作者"/>
                <w:rFonts w:ascii="Arial" w:hAnsi="Arial"/>
                <w:sz w:val="18"/>
                <w:lang w:val="en-US" w:eastAsia="zh-CN"/>
              </w:rPr>
            </w:pPr>
            <w:ins w:id="594" w:author="作者">
              <w:r>
                <w:rPr>
                  <w:color w:val="000000"/>
                </w:rPr>
                <w:t>5790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DC02C10" w14:textId="77777777" w:rsidR="005022C8" w:rsidRDefault="005022C8" w:rsidP="007465BE">
            <w:pPr>
              <w:keepNext/>
              <w:keepLines/>
              <w:spacing w:after="0"/>
              <w:jc w:val="center"/>
              <w:rPr>
                <w:ins w:id="595" w:author="作者"/>
                <w:rFonts w:ascii="Arial" w:hAnsi="Arial"/>
                <w:sz w:val="18"/>
                <w:lang w:val="en-US" w:eastAsia="zh-CN"/>
              </w:rPr>
            </w:pPr>
            <w:ins w:id="596" w:author="作者">
              <w:r>
                <w:rPr>
                  <w:color w:val="000000"/>
                </w:rPr>
                <w:t>5970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06742B3" w14:textId="77777777" w:rsidR="005022C8" w:rsidRDefault="005022C8" w:rsidP="007465BE">
            <w:pPr>
              <w:keepNext/>
              <w:keepLines/>
              <w:spacing w:after="0"/>
              <w:jc w:val="center"/>
              <w:rPr>
                <w:ins w:id="597" w:author="作者"/>
                <w:rFonts w:ascii="Arial" w:hAnsi="Arial"/>
                <w:sz w:val="18"/>
                <w:lang w:eastAsia="zh-CN"/>
              </w:rPr>
            </w:pPr>
            <w:ins w:id="598" w:author="作者">
              <w:r>
                <w:rPr>
                  <w:color w:val="000000"/>
                </w:rPr>
                <w:t>7720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4767B2E" w14:textId="77777777" w:rsidR="005022C8" w:rsidRDefault="005022C8" w:rsidP="007465BE">
            <w:pPr>
              <w:keepNext/>
              <w:keepLines/>
              <w:spacing w:after="0"/>
              <w:jc w:val="center"/>
              <w:rPr>
                <w:ins w:id="599" w:author="作者"/>
                <w:rFonts w:ascii="Arial" w:hAnsi="Arial"/>
                <w:sz w:val="18"/>
                <w:lang w:eastAsia="zh-CN"/>
              </w:rPr>
            </w:pPr>
            <w:ins w:id="600" w:author="作者">
              <w:r>
                <w:rPr>
                  <w:color w:val="000000"/>
                </w:rPr>
                <w:t>7960</w:t>
              </w:r>
            </w:ins>
          </w:p>
        </w:tc>
      </w:tr>
      <w:tr w:rsidR="005022C8" w14:paraId="2DE2E125" w14:textId="77777777" w:rsidTr="007465BE">
        <w:trPr>
          <w:trHeight w:val="169"/>
          <w:jc w:val="center"/>
          <w:ins w:id="601"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037650ED" w14:textId="77777777" w:rsidR="005022C8" w:rsidRDefault="005022C8" w:rsidP="007465BE">
            <w:pPr>
              <w:keepNext/>
              <w:keepLines/>
              <w:spacing w:after="0"/>
              <w:jc w:val="center"/>
              <w:rPr>
                <w:ins w:id="602" w:author="作者"/>
                <w:rFonts w:ascii="Arial" w:hAnsi="Arial"/>
                <w:sz w:val="18"/>
                <w:lang w:val="en-US" w:eastAsia="zh-CN"/>
              </w:rPr>
            </w:pPr>
            <w:ins w:id="603" w:author="作者">
              <w:r>
                <w:rPr>
                  <w:rFonts w:ascii="Arial" w:hAnsi="Arial" w:cs="Arial"/>
                  <w:color w:val="000000"/>
                  <w:sz w:val="18"/>
                  <w:szCs w:val="18"/>
                </w:rPr>
                <w:t>n7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D0B47B9" w14:textId="77777777" w:rsidR="005022C8" w:rsidRDefault="005022C8" w:rsidP="007465BE">
            <w:pPr>
              <w:keepNext/>
              <w:keepLines/>
              <w:spacing w:after="0"/>
              <w:jc w:val="center"/>
              <w:rPr>
                <w:ins w:id="604" w:author="作者"/>
                <w:rFonts w:ascii="Arial" w:hAnsi="Arial"/>
                <w:sz w:val="18"/>
                <w:lang w:val="en-US" w:eastAsia="zh-CN"/>
              </w:rPr>
            </w:pPr>
            <w:ins w:id="605" w:author="作者">
              <w:r>
                <w:rPr>
                  <w:rFonts w:ascii="Arial" w:hAnsi="Arial" w:cs="Arial"/>
                  <w:color w:val="000000"/>
                  <w:sz w:val="18"/>
                  <w:szCs w:val="18"/>
                </w:rPr>
                <w:t>2500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4CB63D0" w14:textId="77777777" w:rsidR="005022C8" w:rsidRDefault="005022C8" w:rsidP="007465BE">
            <w:pPr>
              <w:keepNext/>
              <w:keepLines/>
              <w:spacing w:after="0"/>
              <w:jc w:val="center"/>
              <w:rPr>
                <w:ins w:id="606" w:author="作者"/>
                <w:rFonts w:ascii="Arial" w:hAnsi="Arial"/>
                <w:sz w:val="18"/>
                <w:lang w:val="en-US" w:eastAsia="zh-CN"/>
              </w:rPr>
            </w:pPr>
            <w:ins w:id="607" w:author="作者">
              <w:r>
                <w:rPr>
                  <w:rFonts w:ascii="Arial" w:hAnsi="Arial" w:cs="Arial"/>
                  <w:color w:val="000000"/>
                  <w:sz w:val="18"/>
                  <w:szCs w:val="18"/>
                </w:rPr>
                <w:t>2570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9C11A12" w14:textId="77777777" w:rsidR="005022C8" w:rsidRDefault="005022C8" w:rsidP="007465BE">
            <w:pPr>
              <w:keepNext/>
              <w:keepLines/>
              <w:spacing w:after="0"/>
              <w:jc w:val="center"/>
              <w:rPr>
                <w:ins w:id="608" w:author="作者"/>
                <w:rFonts w:ascii="Arial" w:hAnsi="Arial"/>
                <w:sz w:val="18"/>
                <w:lang w:val="en-US" w:eastAsia="zh-CN"/>
              </w:rPr>
            </w:pPr>
            <w:ins w:id="609" w:author="作者">
              <w:r>
                <w:rPr>
                  <w:rFonts w:ascii="Arial" w:hAnsi="Arial" w:cs="Arial"/>
                  <w:color w:val="000000"/>
                  <w:sz w:val="18"/>
                  <w:szCs w:val="18"/>
                </w:rPr>
                <w:t>2620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01219E1" w14:textId="77777777" w:rsidR="005022C8" w:rsidRDefault="005022C8" w:rsidP="007465BE">
            <w:pPr>
              <w:keepNext/>
              <w:keepLines/>
              <w:spacing w:after="0"/>
              <w:jc w:val="center"/>
              <w:rPr>
                <w:ins w:id="610" w:author="作者"/>
                <w:rFonts w:ascii="Arial" w:hAnsi="Arial"/>
                <w:sz w:val="18"/>
                <w:lang w:val="en-US" w:eastAsia="zh-CN"/>
              </w:rPr>
            </w:pPr>
            <w:ins w:id="611" w:author="作者">
              <w:r>
                <w:rPr>
                  <w:rFonts w:ascii="Arial" w:hAnsi="Arial" w:cs="Arial"/>
                  <w:color w:val="000000"/>
                  <w:sz w:val="18"/>
                  <w:szCs w:val="18"/>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1779173" w14:textId="77777777" w:rsidR="005022C8" w:rsidRDefault="005022C8" w:rsidP="007465BE">
            <w:pPr>
              <w:keepNext/>
              <w:keepLines/>
              <w:spacing w:after="0"/>
              <w:jc w:val="center"/>
              <w:rPr>
                <w:ins w:id="612" w:author="作者"/>
                <w:rFonts w:ascii="Arial" w:hAnsi="Arial"/>
                <w:sz w:val="18"/>
                <w:lang w:val="en-US" w:eastAsia="zh-CN"/>
              </w:rPr>
            </w:pPr>
            <w:ins w:id="613" w:author="作者">
              <w:r>
                <w:rPr>
                  <w:rFonts w:ascii="Arial" w:hAnsi="Arial" w:cs="Arial"/>
                  <w:color w:val="000000"/>
                  <w:sz w:val="18"/>
                  <w:szCs w:val="18"/>
                </w:rPr>
                <w:t>5240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313B1E9" w14:textId="77777777" w:rsidR="005022C8" w:rsidRDefault="005022C8" w:rsidP="007465BE">
            <w:pPr>
              <w:keepNext/>
              <w:keepLines/>
              <w:spacing w:after="0"/>
              <w:jc w:val="center"/>
              <w:rPr>
                <w:ins w:id="614" w:author="作者"/>
                <w:rFonts w:ascii="Arial" w:hAnsi="Arial"/>
                <w:sz w:val="18"/>
                <w:lang w:val="en-US" w:eastAsia="zh-CN"/>
              </w:rPr>
            </w:pPr>
            <w:ins w:id="615" w:author="作者">
              <w:r>
                <w:rPr>
                  <w:rFonts w:ascii="Arial" w:hAnsi="Arial" w:cs="Arial"/>
                  <w:color w:val="000000"/>
                  <w:sz w:val="18"/>
                  <w:szCs w:val="18"/>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59CF5E9" w14:textId="77777777" w:rsidR="005022C8" w:rsidRDefault="005022C8" w:rsidP="007465BE">
            <w:pPr>
              <w:keepNext/>
              <w:keepLines/>
              <w:spacing w:after="0"/>
              <w:jc w:val="center"/>
              <w:rPr>
                <w:ins w:id="616" w:author="作者"/>
                <w:rFonts w:ascii="Arial" w:hAnsi="Arial"/>
                <w:sz w:val="18"/>
                <w:lang w:val="en-US" w:eastAsia="zh-CN"/>
              </w:rPr>
            </w:pPr>
            <w:ins w:id="617" w:author="作者">
              <w:r>
                <w:rPr>
                  <w:color w:val="000000"/>
                </w:rPr>
                <w:t>7860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192C350" w14:textId="77777777" w:rsidR="005022C8" w:rsidRDefault="005022C8" w:rsidP="007465BE">
            <w:pPr>
              <w:keepNext/>
              <w:keepLines/>
              <w:spacing w:after="0"/>
              <w:jc w:val="center"/>
              <w:rPr>
                <w:ins w:id="618" w:author="作者"/>
                <w:rFonts w:ascii="Arial" w:hAnsi="Arial"/>
                <w:sz w:val="18"/>
                <w:lang w:val="en-US" w:eastAsia="zh-CN"/>
              </w:rPr>
            </w:pPr>
            <w:ins w:id="619" w:author="作者">
              <w:r>
                <w:rPr>
                  <w:color w:val="000000"/>
                </w:rPr>
                <w:t>8070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65B9B78" w14:textId="77777777" w:rsidR="005022C8" w:rsidRDefault="005022C8" w:rsidP="007465BE">
            <w:pPr>
              <w:keepNext/>
              <w:keepLines/>
              <w:spacing w:after="0"/>
              <w:jc w:val="center"/>
              <w:rPr>
                <w:ins w:id="620" w:author="作者"/>
                <w:rFonts w:ascii="Arial" w:eastAsia="MS Mincho" w:hAnsi="Arial"/>
                <w:sz w:val="18"/>
              </w:rPr>
            </w:pPr>
            <w:ins w:id="621" w:author="作者">
              <w:r>
                <w:rPr>
                  <w:color w:val="000000"/>
                </w:rPr>
                <w:t>10480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3682867" w14:textId="77777777" w:rsidR="005022C8" w:rsidRDefault="005022C8" w:rsidP="007465BE">
            <w:pPr>
              <w:keepNext/>
              <w:keepLines/>
              <w:spacing w:after="0"/>
              <w:jc w:val="center"/>
              <w:rPr>
                <w:ins w:id="622" w:author="作者"/>
                <w:rFonts w:ascii="Arial" w:eastAsia="MS Mincho" w:hAnsi="Arial"/>
                <w:sz w:val="18"/>
              </w:rPr>
            </w:pPr>
            <w:ins w:id="623" w:author="作者">
              <w:r>
                <w:rPr>
                  <w:color w:val="000000"/>
                </w:rPr>
                <w:t>10760</w:t>
              </w:r>
            </w:ins>
          </w:p>
        </w:tc>
      </w:tr>
    </w:tbl>
    <w:p w14:paraId="73E4073A" w14:textId="77777777" w:rsidR="005022C8" w:rsidRDefault="005022C8" w:rsidP="005022C8">
      <w:pPr>
        <w:rPr>
          <w:ins w:id="624" w:author="作者"/>
          <w:rFonts w:eastAsia="Malgun Gothic"/>
          <w:lang w:val="en-US" w:eastAsia="zh-CN"/>
        </w:rPr>
      </w:pPr>
    </w:p>
    <w:p w14:paraId="0DF64485" w14:textId="77777777" w:rsidR="005022C8" w:rsidRDefault="005022C8" w:rsidP="005022C8">
      <w:pPr>
        <w:rPr>
          <w:ins w:id="625" w:author="作者"/>
          <w:lang w:val="en-US" w:eastAsia="zh-CN"/>
        </w:rPr>
      </w:pPr>
      <w:ins w:id="626" w:author="作者">
        <w:r>
          <w:rPr>
            <w:lang w:val="en-US" w:eastAsia="zh-CN"/>
          </w:rPr>
          <w:t>Based on above table, there is no harmonic mixing issue.</w:t>
        </w:r>
      </w:ins>
    </w:p>
    <w:p w14:paraId="3BAF4CF4" w14:textId="77777777" w:rsidR="005022C8" w:rsidRPr="00E36A56" w:rsidRDefault="005022C8" w:rsidP="005022C8">
      <w:pPr>
        <w:pStyle w:val="4"/>
        <w:spacing w:before="180"/>
        <w:rPr>
          <w:ins w:id="627" w:author="作者"/>
          <w:lang w:val="en-US" w:eastAsia="zh-CN"/>
        </w:rPr>
      </w:pPr>
      <w:bookmarkStart w:id="628" w:name="_Toc519555232"/>
      <w:bookmarkEnd w:id="451"/>
      <w:bookmarkEnd w:id="452"/>
      <w:ins w:id="629" w:author="作者">
        <w:r w:rsidRPr="00E36A56">
          <w:rPr>
            <w:lang w:val="en-US"/>
          </w:rPr>
          <w:t>6.x.1.</w:t>
        </w:r>
        <w:r w:rsidRPr="00E36A56">
          <w:rPr>
            <w:rFonts w:eastAsia="Malgun Gothic" w:hint="eastAsia"/>
            <w:lang w:val="en-US" w:eastAsia="ko-KR"/>
          </w:rPr>
          <w:t>4</w:t>
        </w:r>
        <w:r w:rsidRPr="00E36A56">
          <w:rPr>
            <w:lang w:val="en-US" w:eastAsia="sv-SE"/>
          </w:rPr>
          <w:tab/>
        </w:r>
        <w:r w:rsidRPr="00E36A56">
          <w:rPr>
            <w:lang w:val="en-US"/>
          </w:rPr>
          <w:t>∆T</w:t>
        </w:r>
        <w:r w:rsidRPr="00E36A56">
          <w:rPr>
            <w:vertAlign w:val="subscript"/>
            <w:lang w:val="en-US"/>
          </w:rPr>
          <w:t>IB</w:t>
        </w:r>
        <w:r w:rsidRPr="00E36A56">
          <w:rPr>
            <w:lang w:val="en-US"/>
          </w:rPr>
          <w:t xml:space="preserve"> and ∆R</w:t>
        </w:r>
        <w:r w:rsidRPr="00E36A56">
          <w:rPr>
            <w:vertAlign w:val="subscript"/>
            <w:lang w:val="en-US"/>
          </w:rPr>
          <w:t>IB</w:t>
        </w:r>
        <w:r w:rsidRPr="00E36A56">
          <w:rPr>
            <w:lang w:val="en-US"/>
          </w:rPr>
          <w:t xml:space="preserve"> values</w:t>
        </w:r>
        <w:bookmarkEnd w:id="628"/>
      </w:ins>
    </w:p>
    <w:p w14:paraId="4F27EDAE" w14:textId="77777777" w:rsidR="005022C8" w:rsidRPr="00E36A56" w:rsidRDefault="005022C8" w:rsidP="005022C8">
      <w:pPr>
        <w:rPr>
          <w:ins w:id="630" w:author="作者"/>
        </w:rPr>
      </w:pPr>
      <w:ins w:id="631" w:author="作者">
        <w:r>
          <w:t>For CA_n2-n7</w:t>
        </w:r>
        <w:r w:rsidRPr="00E36A56">
          <w:t xml:space="preserve">, the </w:t>
        </w:r>
        <w:r w:rsidRPr="00E36A56">
          <w:sym w:font="Symbol" w:char="F044"/>
        </w:r>
        <w:r w:rsidRPr="00E36A56">
          <w:t>T</w:t>
        </w:r>
        <w:r w:rsidRPr="00E36A56">
          <w:rPr>
            <w:vertAlign w:val="subscript"/>
          </w:rPr>
          <w:t>IB,c</w:t>
        </w:r>
        <w:r w:rsidRPr="00E36A56">
          <w:t xml:space="preserve"> and </w:t>
        </w:r>
        <w:r w:rsidRPr="00E36A56">
          <w:sym w:font="Symbol" w:char="F044"/>
        </w:r>
        <w:r w:rsidRPr="00E36A56">
          <w:t>R</w:t>
        </w:r>
        <w:r w:rsidRPr="00E36A56">
          <w:rPr>
            <w:vertAlign w:val="subscript"/>
          </w:rPr>
          <w:t>IB</w:t>
        </w:r>
        <w:r w:rsidRPr="00E36A56">
          <w:t xml:space="preserve"> values are given in the tables</w:t>
        </w:r>
        <w:r w:rsidRPr="00E36A56">
          <w:rPr>
            <w:rFonts w:hint="eastAsia"/>
          </w:rPr>
          <w:t xml:space="preserve"> below</w:t>
        </w:r>
        <w:r w:rsidRPr="00E36A56">
          <w:t>.</w:t>
        </w:r>
      </w:ins>
    </w:p>
    <w:p w14:paraId="49D5F929" w14:textId="77777777" w:rsidR="005022C8" w:rsidRPr="00E36A56" w:rsidRDefault="005022C8" w:rsidP="005022C8">
      <w:pPr>
        <w:pStyle w:val="TH"/>
        <w:rPr>
          <w:ins w:id="632" w:author="作者"/>
        </w:rPr>
      </w:pPr>
      <w:ins w:id="633" w:author="作者">
        <w:r w:rsidRPr="00E36A56">
          <w:t>Table 6.x.1.</w:t>
        </w:r>
        <w:r w:rsidRPr="00E36A56">
          <w:rPr>
            <w:rFonts w:eastAsia="Malgun Gothic" w:hint="eastAsia"/>
            <w:lang w:eastAsia="ko-KR"/>
          </w:rPr>
          <w:t>4</w:t>
        </w:r>
        <w:r w:rsidRPr="00E36A56">
          <w:rPr>
            <w:lang w:eastAsia="zh-CN"/>
          </w:rPr>
          <w:t>-</w:t>
        </w:r>
        <w:r w:rsidRPr="00E36A56">
          <w:rPr>
            <w:rFonts w:eastAsia="Malgun Gothic" w:hint="eastAsia"/>
            <w:lang w:eastAsia="ko-KR"/>
          </w:rPr>
          <w:t>1</w:t>
        </w:r>
        <w:r w:rsidRPr="00E36A56">
          <w:t>: ΔT</w:t>
        </w:r>
        <w:r w:rsidRPr="00E36A56">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022C8" w:rsidRPr="00E36A56" w14:paraId="108DC6D9" w14:textId="77777777" w:rsidTr="007465BE">
        <w:trPr>
          <w:tblHeader/>
          <w:jc w:val="center"/>
          <w:ins w:id="634" w:author="作者"/>
        </w:trPr>
        <w:tc>
          <w:tcPr>
            <w:tcW w:w="1535" w:type="dxa"/>
            <w:vAlign w:val="center"/>
          </w:tcPr>
          <w:p w14:paraId="30C488A4" w14:textId="77777777" w:rsidR="005022C8" w:rsidRPr="00E36A56" w:rsidRDefault="005022C8" w:rsidP="007465BE">
            <w:pPr>
              <w:pStyle w:val="TAH"/>
              <w:rPr>
                <w:ins w:id="635" w:author="作者"/>
              </w:rPr>
            </w:pPr>
            <w:ins w:id="636" w:author="作者">
              <w:r w:rsidRPr="00E36A56">
                <w:t xml:space="preserve">Inter-band </w:t>
              </w:r>
              <w:r w:rsidRPr="00E36A56">
                <w:rPr>
                  <w:lang w:eastAsia="ja-JP"/>
                </w:rPr>
                <w:t>CA</w:t>
              </w:r>
              <w:r w:rsidRPr="00E36A56">
                <w:t xml:space="preserve"> Configuration</w:t>
              </w:r>
            </w:ins>
          </w:p>
        </w:tc>
        <w:tc>
          <w:tcPr>
            <w:tcW w:w="2049" w:type="dxa"/>
            <w:vAlign w:val="center"/>
          </w:tcPr>
          <w:p w14:paraId="7EBAC0E2" w14:textId="77777777" w:rsidR="005022C8" w:rsidRPr="00E36A56" w:rsidRDefault="005022C8" w:rsidP="007465BE">
            <w:pPr>
              <w:pStyle w:val="TAH"/>
              <w:rPr>
                <w:ins w:id="637" w:author="作者"/>
              </w:rPr>
            </w:pPr>
            <w:ins w:id="638" w:author="作者">
              <w:r w:rsidRPr="00E36A56">
                <w:t>NR Band</w:t>
              </w:r>
            </w:ins>
          </w:p>
        </w:tc>
        <w:tc>
          <w:tcPr>
            <w:tcW w:w="2340" w:type="dxa"/>
            <w:vAlign w:val="center"/>
          </w:tcPr>
          <w:p w14:paraId="5D869EFA" w14:textId="77777777" w:rsidR="005022C8" w:rsidRPr="00E36A56" w:rsidRDefault="005022C8" w:rsidP="007465BE">
            <w:pPr>
              <w:pStyle w:val="TAH"/>
              <w:rPr>
                <w:ins w:id="639" w:author="作者"/>
              </w:rPr>
            </w:pPr>
            <w:ins w:id="640" w:author="作者">
              <w:r w:rsidRPr="00E36A56">
                <w:t>ΔT</w:t>
              </w:r>
              <w:r w:rsidRPr="00E36A56">
                <w:rPr>
                  <w:vertAlign w:val="subscript"/>
                </w:rPr>
                <w:t>IB,c</w:t>
              </w:r>
              <w:r w:rsidRPr="00E36A56">
                <w:t xml:space="preserve"> [dB]</w:t>
              </w:r>
            </w:ins>
          </w:p>
        </w:tc>
      </w:tr>
      <w:tr w:rsidR="005022C8" w:rsidRPr="00E36A56" w14:paraId="41DA2560" w14:textId="77777777" w:rsidTr="007465BE">
        <w:trPr>
          <w:jc w:val="center"/>
          <w:ins w:id="641" w:author="作者"/>
        </w:trPr>
        <w:tc>
          <w:tcPr>
            <w:tcW w:w="1535" w:type="dxa"/>
            <w:vMerge w:val="restart"/>
            <w:vAlign w:val="center"/>
          </w:tcPr>
          <w:p w14:paraId="2A122722" w14:textId="77777777" w:rsidR="005022C8" w:rsidRPr="00E36A56" w:rsidRDefault="005022C8" w:rsidP="007465BE">
            <w:pPr>
              <w:keepNext/>
              <w:keepLines/>
              <w:spacing w:after="0"/>
              <w:jc w:val="center"/>
              <w:rPr>
                <w:ins w:id="642" w:author="作者"/>
                <w:rFonts w:ascii="Arial" w:hAnsi="Arial" w:cs="Arial"/>
                <w:sz w:val="18"/>
                <w:szCs w:val="18"/>
                <w:lang w:val="x-none"/>
              </w:rPr>
            </w:pPr>
            <w:ins w:id="643" w:author="作者">
              <w:r>
                <w:rPr>
                  <w:rFonts w:ascii="Arial" w:eastAsia="MS Mincho" w:hAnsi="Arial" w:cs="Arial"/>
                  <w:bCs/>
                  <w:sz w:val="18"/>
                  <w:szCs w:val="18"/>
                  <w:lang w:val="en-US"/>
                </w:rPr>
                <w:t>CA_n2-n7</w:t>
              </w:r>
            </w:ins>
          </w:p>
        </w:tc>
        <w:tc>
          <w:tcPr>
            <w:tcW w:w="2049" w:type="dxa"/>
            <w:vAlign w:val="center"/>
          </w:tcPr>
          <w:p w14:paraId="157414F4" w14:textId="77777777" w:rsidR="005022C8" w:rsidRPr="00E36A56" w:rsidRDefault="005022C8" w:rsidP="007465BE">
            <w:pPr>
              <w:keepNext/>
              <w:keepLines/>
              <w:spacing w:after="0"/>
              <w:jc w:val="center"/>
              <w:rPr>
                <w:ins w:id="644" w:author="作者"/>
                <w:rFonts w:ascii="Arial" w:eastAsia="MS Mincho" w:hAnsi="Arial" w:cs="Arial"/>
                <w:bCs/>
                <w:sz w:val="18"/>
                <w:szCs w:val="18"/>
                <w:lang w:val="en-US"/>
              </w:rPr>
            </w:pPr>
            <w:ins w:id="645" w:author="作者">
              <w:r>
                <w:rPr>
                  <w:rFonts w:ascii="Arial" w:eastAsia="MS Mincho" w:hAnsi="Arial" w:cs="Arial"/>
                  <w:bCs/>
                  <w:sz w:val="18"/>
                  <w:szCs w:val="18"/>
                  <w:lang w:val="en-US"/>
                </w:rPr>
                <w:t>n2</w:t>
              </w:r>
            </w:ins>
          </w:p>
        </w:tc>
        <w:tc>
          <w:tcPr>
            <w:tcW w:w="2340" w:type="dxa"/>
            <w:vAlign w:val="center"/>
          </w:tcPr>
          <w:p w14:paraId="215480B3" w14:textId="77777777" w:rsidR="005022C8" w:rsidRPr="00E36A56" w:rsidRDefault="005022C8" w:rsidP="007465BE">
            <w:pPr>
              <w:keepNext/>
              <w:keepLines/>
              <w:overflowPunct w:val="0"/>
              <w:autoSpaceDE w:val="0"/>
              <w:autoSpaceDN w:val="0"/>
              <w:adjustRightInd w:val="0"/>
              <w:spacing w:after="0"/>
              <w:jc w:val="center"/>
              <w:textAlignment w:val="baseline"/>
              <w:rPr>
                <w:ins w:id="646" w:author="作者"/>
                <w:rFonts w:ascii="Arial" w:eastAsia="MS Mincho" w:hAnsi="Arial" w:cs="Arial"/>
                <w:bCs/>
                <w:sz w:val="18"/>
                <w:szCs w:val="18"/>
                <w:lang w:val="en-US"/>
              </w:rPr>
            </w:pPr>
            <w:ins w:id="647" w:author="作者">
              <w:r w:rsidRPr="00E36A56">
                <w:rPr>
                  <w:lang w:val="en-US"/>
                </w:rPr>
                <w:t>0</w:t>
              </w:r>
              <w:r w:rsidRPr="00E36A56">
                <w:rPr>
                  <w:rFonts w:hint="eastAsia"/>
                  <w:lang w:val="en-US"/>
                </w:rPr>
                <w:t>.</w:t>
              </w:r>
              <w:r>
                <w:rPr>
                  <w:lang w:val="en-US"/>
                </w:rPr>
                <w:t>5</w:t>
              </w:r>
            </w:ins>
          </w:p>
        </w:tc>
      </w:tr>
      <w:tr w:rsidR="005022C8" w:rsidRPr="00E36A56" w14:paraId="6F6C210A" w14:textId="77777777" w:rsidTr="007465BE">
        <w:trPr>
          <w:jc w:val="center"/>
          <w:ins w:id="648" w:author="作者"/>
        </w:trPr>
        <w:tc>
          <w:tcPr>
            <w:tcW w:w="1535" w:type="dxa"/>
            <w:vMerge/>
            <w:vAlign w:val="center"/>
          </w:tcPr>
          <w:p w14:paraId="68D89F40" w14:textId="77777777" w:rsidR="005022C8" w:rsidRPr="00E36A56" w:rsidRDefault="005022C8" w:rsidP="007465BE">
            <w:pPr>
              <w:keepNext/>
              <w:keepLines/>
              <w:spacing w:after="0"/>
              <w:jc w:val="center"/>
              <w:rPr>
                <w:ins w:id="649" w:author="作者"/>
                <w:rFonts w:ascii="Arial" w:eastAsia="MS Mincho" w:hAnsi="Arial" w:cs="Arial"/>
                <w:bCs/>
                <w:sz w:val="18"/>
                <w:szCs w:val="18"/>
                <w:lang w:val="en-US"/>
              </w:rPr>
            </w:pPr>
          </w:p>
        </w:tc>
        <w:tc>
          <w:tcPr>
            <w:tcW w:w="2049" w:type="dxa"/>
            <w:vAlign w:val="center"/>
          </w:tcPr>
          <w:p w14:paraId="5962501C" w14:textId="77777777" w:rsidR="005022C8" w:rsidRPr="00E36A56" w:rsidRDefault="005022C8" w:rsidP="007465BE">
            <w:pPr>
              <w:keepNext/>
              <w:keepLines/>
              <w:spacing w:after="0"/>
              <w:jc w:val="center"/>
              <w:rPr>
                <w:ins w:id="650" w:author="作者"/>
                <w:rFonts w:ascii="Arial" w:eastAsia="MS Mincho" w:hAnsi="Arial" w:cs="Arial"/>
                <w:bCs/>
                <w:sz w:val="18"/>
                <w:szCs w:val="18"/>
                <w:lang w:val="en-US"/>
              </w:rPr>
            </w:pPr>
            <w:ins w:id="651" w:author="作者">
              <w:r>
                <w:rPr>
                  <w:rFonts w:ascii="Arial" w:eastAsia="MS Mincho" w:hAnsi="Arial" w:cs="Arial"/>
                  <w:bCs/>
                  <w:sz w:val="18"/>
                  <w:szCs w:val="18"/>
                  <w:lang w:val="en-US"/>
                </w:rPr>
                <w:t>n7</w:t>
              </w:r>
            </w:ins>
          </w:p>
        </w:tc>
        <w:tc>
          <w:tcPr>
            <w:tcW w:w="2340" w:type="dxa"/>
            <w:vAlign w:val="center"/>
          </w:tcPr>
          <w:p w14:paraId="2BA837A9" w14:textId="77777777" w:rsidR="005022C8" w:rsidRPr="00E36A56" w:rsidRDefault="005022C8" w:rsidP="007465BE">
            <w:pPr>
              <w:keepNext/>
              <w:keepLines/>
              <w:overflowPunct w:val="0"/>
              <w:autoSpaceDE w:val="0"/>
              <w:autoSpaceDN w:val="0"/>
              <w:adjustRightInd w:val="0"/>
              <w:spacing w:after="0"/>
              <w:jc w:val="center"/>
              <w:textAlignment w:val="baseline"/>
              <w:rPr>
                <w:ins w:id="652" w:author="作者"/>
                <w:rFonts w:ascii="Arial" w:eastAsia="MS Mincho" w:hAnsi="Arial" w:cs="Arial"/>
                <w:bCs/>
                <w:sz w:val="18"/>
                <w:szCs w:val="18"/>
                <w:lang w:val="en-US"/>
              </w:rPr>
            </w:pPr>
            <w:ins w:id="653" w:author="作者">
              <w:r w:rsidRPr="00E36A56">
                <w:rPr>
                  <w:lang w:val="en-US"/>
                </w:rPr>
                <w:t>0</w:t>
              </w:r>
              <w:r w:rsidRPr="00E36A56">
                <w:rPr>
                  <w:rFonts w:hint="eastAsia"/>
                  <w:lang w:val="en-US"/>
                </w:rPr>
                <w:t>.</w:t>
              </w:r>
              <w:r>
                <w:rPr>
                  <w:lang w:val="en-US"/>
                </w:rPr>
                <w:t>5</w:t>
              </w:r>
            </w:ins>
          </w:p>
        </w:tc>
      </w:tr>
    </w:tbl>
    <w:p w14:paraId="223C63E3" w14:textId="77777777" w:rsidR="005022C8" w:rsidRPr="00E36A56" w:rsidRDefault="005022C8" w:rsidP="005022C8">
      <w:pPr>
        <w:rPr>
          <w:ins w:id="654" w:author="作者"/>
        </w:rPr>
      </w:pPr>
    </w:p>
    <w:p w14:paraId="01D0BAA2" w14:textId="77777777" w:rsidR="005022C8" w:rsidRPr="00E36A56" w:rsidRDefault="005022C8" w:rsidP="005022C8">
      <w:pPr>
        <w:pStyle w:val="TH"/>
        <w:rPr>
          <w:ins w:id="655" w:author="作者"/>
        </w:rPr>
      </w:pPr>
      <w:ins w:id="656" w:author="作者">
        <w:r w:rsidRPr="00E36A56">
          <w:t>Table 6.x.1.</w:t>
        </w:r>
        <w:r w:rsidRPr="00E36A56">
          <w:rPr>
            <w:rFonts w:eastAsia="Malgun Gothic" w:hint="eastAsia"/>
            <w:lang w:eastAsia="ko-KR"/>
          </w:rPr>
          <w:t>4</w:t>
        </w:r>
        <w:r w:rsidRPr="00E36A56">
          <w:t xml:space="preserve">-2: </w:t>
        </w:r>
        <w:bookmarkStart w:id="657" w:name="OLE_LINK49"/>
        <w:r w:rsidRPr="00E36A56">
          <w:t>ΔR</w:t>
        </w:r>
        <w:r w:rsidRPr="00E36A56">
          <w:rPr>
            <w:vertAlign w:val="subscript"/>
          </w:rPr>
          <w:t>IB</w:t>
        </w:r>
        <w:bookmarkEnd w:id="65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022C8" w:rsidRPr="00E36A56" w14:paraId="0E2BCE51" w14:textId="77777777" w:rsidTr="007465BE">
        <w:trPr>
          <w:tblHeader/>
          <w:jc w:val="center"/>
          <w:ins w:id="658" w:author="作者"/>
        </w:trPr>
        <w:tc>
          <w:tcPr>
            <w:tcW w:w="1535" w:type="dxa"/>
            <w:vAlign w:val="center"/>
          </w:tcPr>
          <w:p w14:paraId="3F94910C" w14:textId="77777777" w:rsidR="005022C8" w:rsidRPr="00E36A56" w:rsidRDefault="005022C8" w:rsidP="007465BE">
            <w:pPr>
              <w:pStyle w:val="TAH"/>
              <w:rPr>
                <w:ins w:id="659" w:author="作者"/>
              </w:rPr>
            </w:pPr>
            <w:ins w:id="660" w:author="作者">
              <w:r w:rsidRPr="00E36A56">
                <w:t xml:space="preserve">Inter-band </w:t>
              </w:r>
              <w:r w:rsidRPr="00E36A56">
                <w:rPr>
                  <w:lang w:eastAsia="ja-JP"/>
                </w:rPr>
                <w:t>CA</w:t>
              </w:r>
              <w:r w:rsidRPr="00E36A56">
                <w:t xml:space="preserve"> Configuration</w:t>
              </w:r>
            </w:ins>
          </w:p>
        </w:tc>
        <w:tc>
          <w:tcPr>
            <w:tcW w:w="2052" w:type="dxa"/>
            <w:vAlign w:val="center"/>
          </w:tcPr>
          <w:p w14:paraId="418D5C0B" w14:textId="77777777" w:rsidR="005022C8" w:rsidRPr="00E36A56" w:rsidRDefault="005022C8" w:rsidP="007465BE">
            <w:pPr>
              <w:pStyle w:val="TAH"/>
              <w:rPr>
                <w:ins w:id="661" w:author="作者"/>
              </w:rPr>
            </w:pPr>
            <w:ins w:id="662" w:author="作者">
              <w:r w:rsidRPr="00E36A56">
                <w:t>NR Band</w:t>
              </w:r>
            </w:ins>
          </w:p>
        </w:tc>
        <w:tc>
          <w:tcPr>
            <w:tcW w:w="2340" w:type="dxa"/>
            <w:vAlign w:val="center"/>
          </w:tcPr>
          <w:p w14:paraId="6710E4F1" w14:textId="77777777" w:rsidR="005022C8" w:rsidRPr="00E36A56" w:rsidRDefault="005022C8" w:rsidP="007465BE">
            <w:pPr>
              <w:pStyle w:val="TAH"/>
              <w:rPr>
                <w:ins w:id="663" w:author="作者"/>
              </w:rPr>
            </w:pPr>
            <w:ins w:id="664" w:author="作者">
              <w:r w:rsidRPr="00E36A56">
                <w:t>ΔR</w:t>
              </w:r>
              <w:r w:rsidRPr="00E36A56">
                <w:rPr>
                  <w:vertAlign w:val="subscript"/>
                </w:rPr>
                <w:t>IB</w:t>
              </w:r>
              <w:r w:rsidRPr="00E36A56">
                <w:t xml:space="preserve"> [dB]</w:t>
              </w:r>
            </w:ins>
          </w:p>
        </w:tc>
      </w:tr>
      <w:tr w:rsidR="005022C8" w:rsidRPr="00E36A56" w14:paraId="51EB66BA" w14:textId="77777777" w:rsidTr="007465BE">
        <w:trPr>
          <w:jc w:val="center"/>
          <w:ins w:id="665" w:author="作者"/>
        </w:trPr>
        <w:tc>
          <w:tcPr>
            <w:tcW w:w="1535" w:type="dxa"/>
            <w:vMerge w:val="restart"/>
            <w:vAlign w:val="center"/>
          </w:tcPr>
          <w:p w14:paraId="4196A7F5" w14:textId="77777777" w:rsidR="005022C8" w:rsidRPr="00E36A56" w:rsidRDefault="005022C8" w:rsidP="007465BE">
            <w:pPr>
              <w:keepNext/>
              <w:keepLines/>
              <w:spacing w:after="0"/>
              <w:jc w:val="center"/>
              <w:rPr>
                <w:ins w:id="666" w:author="作者"/>
                <w:rFonts w:ascii="Arial" w:hAnsi="Arial" w:cs="Arial"/>
                <w:sz w:val="18"/>
                <w:szCs w:val="18"/>
                <w:lang w:val="x-none"/>
              </w:rPr>
            </w:pPr>
            <w:ins w:id="667" w:author="作者">
              <w:r>
                <w:rPr>
                  <w:rFonts w:ascii="Arial" w:eastAsia="MS Mincho" w:hAnsi="Arial" w:cs="Arial"/>
                  <w:bCs/>
                  <w:sz w:val="18"/>
                  <w:szCs w:val="18"/>
                  <w:lang w:val="en-US"/>
                </w:rPr>
                <w:t>CA_n2-n7</w:t>
              </w:r>
            </w:ins>
          </w:p>
        </w:tc>
        <w:tc>
          <w:tcPr>
            <w:tcW w:w="2052" w:type="dxa"/>
            <w:vAlign w:val="center"/>
          </w:tcPr>
          <w:p w14:paraId="4BB63420" w14:textId="77777777" w:rsidR="005022C8" w:rsidRPr="00E36A56" w:rsidRDefault="005022C8" w:rsidP="007465BE">
            <w:pPr>
              <w:keepNext/>
              <w:keepLines/>
              <w:spacing w:after="0"/>
              <w:jc w:val="center"/>
              <w:rPr>
                <w:ins w:id="668" w:author="作者"/>
                <w:rFonts w:ascii="Arial" w:eastAsia="Malgun Gothic" w:hAnsi="Arial" w:cs="Arial"/>
                <w:sz w:val="18"/>
                <w:szCs w:val="18"/>
                <w:lang w:val="x-none" w:eastAsia="ko-KR"/>
              </w:rPr>
            </w:pPr>
            <w:ins w:id="669" w:author="作者">
              <w:r>
                <w:rPr>
                  <w:rFonts w:ascii="Arial" w:eastAsia="MS Mincho" w:hAnsi="Arial" w:cs="Arial"/>
                  <w:bCs/>
                  <w:sz w:val="18"/>
                  <w:szCs w:val="18"/>
                  <w:lang w:val="en-US"/>
                </w:rPr>
                <w:t>n2</w:t>
              </w:r>
            </w:ins>
          </w:p>
        </w:tc>
        <w:tc>
          <w:tcPr>
            <w:tcW w:w="2340" w:type="dxa"/>
            <w:vAlign w:val="center"/>
          </w:tcPr>
          <w:p w14:paraId="27FA8C77" w14:textId="77777777" w:rsidR="005022C8" w:rsidRPr="00E36A56" w:rsidRDefault="005022C8" w:rsidP="007465BE">
            <w:pPr>
              <w:keepNext/>
              <w:keepLines/>
              <w:overflowPunct w:val="0"/>
              <w:autoSpaceDE w:val="0"/>
              <w:autoSpaceDN w:val="0"/>
              <w:adjustRightInd w:val="0"/>
              <w:spacing w:after="0"/>
              <w:jc w:val="center"/>
              <w:textAlignment w:val="baseline"/>
              <w:rPr>
                <w:ins w:id="670" w:author="作者"/>
                <w:rFonts w:ascii="Arial" w:eastAsia="Malgun Gothic" w:hAnsi="Arial" w:cs="Arial"/>
                <w:sz w:val="18"/>
                <w:szCs w:val="18"/>
                <w:lang w:eastAsia="ko-KR"/>
              </w:rPr>
            </w:pPr>
            <w:ins w:id="671" w:author="作者">
              <w:r w:rsidRPr="00E36A56">
                <w:rPr>
                  <w:rFonts w:eastAsia="MS Mincho" w:cs="Arial"/>
                  <w:lang w:eastAsia="ja-JP"/>
                </w:rPr>
                <w:t>0</w:t>
              </w:r>
            </w:ins>
          </w:p>
        </w:tc>
      </w:tr>
      <w:tr w:rsidR="005022C8" w:rsidRPr="00E36A56" w14:paraId="531D106E" w14:textId="77777777" w:rsidTr="007465BE">
        <w:trPr>
          <w:jc w:val="center"/>
          <w:ins w:id="672" w:author="作者"/>
        </w:trPr>
        <w:tc>
          <w:tcPr>
            <w:tcW w:w="1535" w:type="dxa"/>
            <w:vMerge/>
            <w:vAlign w:val="center"/>
          </w:tcPr>
          <w:p w14:paraId="4ED0E1EF" w14:textId="77777777" w:rsidR="005022C8" w:rsidRPr="00E36A56" w:rsidRDefault="005022C8" w:rsidP="007465BE">
            <w:pPr>
              <w:keepNext/>
              <w:keepLines/>
              <w:spacing w:after="0"/>
              <w:jc w:val="center"/>
              <w:rPr>
                <w:ins w:id="673" w:author="作者"/>
                <w:rFonts w:ascii="Arial" w:eastAsia="MS Mincho" w:hAnsi="Arial" w:cs="Arial"/>
                <w:bCs/>
                <w:sz w:val="18"/>
                <w:szCs w:val="18"/>
                <w:lang w:val="en-US"/>
              </w:rPr>
            </w:pPr>
          </w:p>
        </w:tc>
        <w:tc>
          <w:tcPr>
            <w:tcW w:w="2052" w:type="dxa"/>
            <w:vAlign w:val="center"/>
          </w:tcPr>
          <w:p w14:paraId="3E786B09" w14:textId="77777777" w:rsidR="005022C8" w:rsidRPr="00E36A56" w:rsidRDefault="005022C8" w:rsidP="007465BE">
            <w:pPr>
              <w:keepNext/>
              <w:keepLines/>
              <w:spacing w:after="0"/>
              <w:jc w:val="center"/>
              <w:rPr>
                <w:ins w:id="674" w:author="作者"/>
                <w:rFonts w:ascii="Arial" w:eastAsiaTheme="minorEastAsia" w:hAnsi="Arial" w:cs="Arial"/>
                <w:sz w:val="18"/>
                <w:szCs w:val="18"/>
                <w:lang w:eastAsia="zh-CN"/>
              </w:rPr>
            </w:pPr>
            <w:ins w:id="675" w:author="作者">
              <w:r>
                <w:rPr>
                  <w:rFonts w:ascii="Arial" w:eastAsia="MS Mincho" w:hAnsi="Arial" w:cs="Arial"/>
                  <w:bCs/>
                  <w:sz w:val="18"/>
                  <w:szCs w:val="18"/>
                  <w:lang w:val="en-US"/>
                </w:rPr>
                <w:t>n7</w:t>
              </w:r>
            </w:ins>
          </w:p>
        </w:tc>
        <w:tc>
          <w:tcPr>
            <w:tcW w:w="2340" w:type="dxa"/>
            <w:vAlign w:val="center"/>
          </w:tcPr>
          <w:p w14:paraId="2CAF109D" w14:textId="77777777" w:rsidR="005022C8" w:rsidRPr="00E36A56" w:rsidRDefault="005022C8" w:rsidP="007465BE">
            <w:pPr>
              <w:keepNext/>
              <w:keepLines/>
              <w:overflowPunct w:val="0"/>
              <w:autoSpaceDE w:val="0"/>
              <w:autoSpaceDN w:val="0"/>
              <w:adjustRightInd w:val="0"/>
              <w:spacing w:after="0"/>
              <w:jc w:val="center"/>
              <w:textAlignment w:val="baseline"/>
              <w:rPr>
                <w:ins w:id="676" w:author="作者"/>
                <w:rFonts w:ascii="Arial" w:hAnsi="Arial" w:cs="Arial"/>
                <w:sz w:val="18"/>
                <w:szCs w:val="18"/>
                <w:lang w:eastAsia="zh-CN"/>
              </w:rPr>
            </w:pPr>
            <w:ins w:id="677" w:author="作者">
              <w:r w:rsidRPr="00E36A56">
                <w:rPr>
                  <w:rFonts w:eastAsia="MS Mincho" w:cs="Arial"/>
                  <w:lang w:eastAsia="ja-JP"/>
                </w:rPr>
                <w:t>0</w:t>
              </w:r>
            </w:ins>
          </w:p>
        </w:tc>
      </w:tr>
    </w:tbl>
    <w:p w14:paraId="1D0C2B0C" w14:textId="77777777" w:rsidR="005022C8" w:rsidRPr="00E36A56" w:rsidRDefault="005022C8" w:rsidP="005022C8">
      <w:pPr>
        <w:rPr>
          <w:ins w:id="678" w:author="作者"/>
          <w:lang w:val="en-US" w:eastAsia="zh-CN"/>
        </w:rPr>
      </w:pPr>
    </w:p>
    <w:p w14:paraId="76DC3217" w14:textId="77777777" w:rsidR="005022C8" w:rsidRPr="00E36A56" w:rsidRDefault="005022C8" w:rsidP="005022C8">
      <w:pPr>
        <w:pStyle w:val="4"/>
        <w:spacing w:before="180"/>
        <w:rPr>
          <w:ins w:id="679" w:author="作者"/>
          <w:lang w:eastAsia="ja-JP"/>
        </w:rPr>
      </w:pPr>
      <w:bookmarkStart w:id="680" w:name="_Toc519555233"/>
      <w:ins w:id="681" w:author="作者">
        <w:r w:rsidRPr="00E36A56">
          <w:t>6.x.1.</w:t>
        </w:r>
        <w:r w:rsidRPr="00E36A56">
          <w:rPr>
            <w:rFonts w:eastAsia="Malgun Gothic" w:hint="eastAsia"/>
            <w:lang w:eastAsia="ko-KR"/>
          </w:rPr>
          <w:t>5</w:t>
        </w:r>
        <w:r w:rsidRPr="00E36A56">
          <w:rPr>
            <w:rFonts w:ascii="Calibri" w:hAnsi="Calibri"/>
            <w:sz w:val="22"/>
            <w:szCs w:val="22"/>
            <w:lang w:eastAsia="sv-SE"/>
          </w:rPr>
          <w:tab/>
        </w:r>
        <w:bookmarkEnd w:id="680"/>
        <w:r w:rsidRPr="00E36A56">
          <w:rPr>
            <w:rFonts w:hint="eastAsia"/>
            <w:lang w:eastAsia="zh-CN"/>
          </w:rPr>
          <w:t>REFSENs requirements</w:t>
        </w:r>
      </w:ins>
    </w:p>
    <w:p w14:paraId="787A882D" w14:textId="77777777" w:rsidR="005022C8" w:rsidRDefault="005022C8" w:rsidP="005022C8">
      <w:pPr>
        <w:rPr>
          <w:ins w:id="682" w:author="作者"/>
          <w:lang w:eastAsia="zh-CN"/>
        </w:rPr>
      </w:pPr>
      <w:bookmarkStart w:id="683" w:name="_Toc24456"/>
      <w:bookmarkStart w:id="684" w:name="_Toc13133208"/>
      <w:bookmarkStart w:id="685" w:name="_Toc523930200"/>
      <w:bookmarkStart w:id="686" w:name="_Toc9607697"/>
      <w:ins w:id="687" w:author="作者">
        <w:r>
          <w:rPr>
            <w:rFonts w:hint="eastAsia"/>
            <w:lang w:eastAsia="zh-CN"/>
          </w:rPr>
          <w:t>T</w:t>
        </w:r>
        <w:r>
          <w:rPr>
            <w:lang w:eastAsia="zh-CN"/>
          </w:rPr>
          <w:t>here is no harmonic issue for the CA combination.</w:t>
        </w:r>
      </w:ins>
    </w:p>
    <w:p w14:paraId="0FC70EE0" w14:textId="77777777" w:rsidR="005022C8" w:rsidRPr="00C428DA" w:rsidRDefault="005022C8" w:rsidP="005022C8">
      <w:pPr>
        <w:pStyle w:val="4"/>
        <w:spacing w:before="180"/>
        <w:rPr>
          <w:ins w:id="688" w:author="作者"/>
        </w:rPr>
      </w:pPr>
      <w:bookmarkStart w:id="689" w:name="_Toc47701548"/>
      <w:bookmarkStart w:id="690" w:name="OLE_LINK35"/>
      <w:ins w:id="691" w:author="作者">
        <w:r w:rsidRPr="00C428DA">
          <w:t>6.x.1.6</w:t>
        </w:r>
        <w:r w:rsidRPr="00C428DA">
          <w:tab/>
          <w:t>OOB blocking exception requirements</w:t>
        </w:r>
        <w:bookmarkEnd w:id="689"/>
      </w:ins>
    </w:p>
    <w:bookmarkEnd w:id="690"/>
    <w:p w14:paraId="629269D6" w14:textId="77777777" w:rsidR="005022C8" w:rsidRDefault="005022C8" w:rsidP="005022C8">
      <w:pPr>
        <w:rPr>
          <w:ins w:id="692" w:author="作者"/>
          <w:lang w:eastAsia="zh-CN"/>
        </w:rPr>
      </w:pPr>
      <w:ins w:id="693" w:author="作者">
        <w:r>
          <w:rPr>
            <w:lang w:val="en-US" w:eastAsia="zh-CN"/>
          </w:rPr>
          <w:t>There is no OOB blocking exception for this CA band combination</w:t>
        </w:r>
        <w:r>
          <w:rPr>
            <w:rFonts w:hint="eastAsia"/>
            <w:lang w:val="en-US" w:eastAsia="zh-CN"/>
          </w:rPr>
          <w:t>.</w:t>
        </w:r>
      </w:ins>
    </w:p>
    <w:p w14:paraId="25F31501" w14:textId="77777777" w:rsidR="005022C8" w:rsidRDefault="005022C8" w:rsidP="005022C8">
      <w:pPr>
        <w:pStyle w:val="3"/>
        <w:tabs>
          <w:tab w:val="left" w:pos="0"/>
          <w:tab w:val="left" w:pos="420"/>
        </w:tabs>
        <w:rPr>
          <w:ins w:id="694" w:author="作者"/>
          <w:lang w:eastAsia="zh-CN"/>
        </w:rPr>
      </w:pPr>
      <w:ins w:id="695" w:author="作者">
        <w:r w:rsidRPr="00E36A56">
          <w:rPr>
            <w:rFonts w:hint="eastAsia"/>
            <w:lang w:val="en-US" w:eastAsia="zh-CN"/>
          </w:rPr>
          <w:lastRenderedPageBreak/>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val="en-US" w:eastAsia="zh-CN"/>
          </w:rPr>
          <w:tab/>
        </w:r>
        <w:r w:rsidRPr="00E36A56">
          <w:rPr>
            <w:rFonts w:hint="eastAsia"/>
            <w:lang w:val="en-US" w:eastAsia="zh-CN"/>
          </w:rPr>
          <w:tab/>
          <w:t xml:space="preserve">Specific for 2 bands UL </w:t>
        </w:r>
        <w:r w:rsidRPr="00E36A56">
          <w:rPr>
            <w:rFonts w:hint="eastAsia"/>
            <w:lang w:eastAsia="zh-CN"/>
          </w:rPr>
          <w:t>CA</w:t>
        </w:r>
        <w:bookmarkEnd w:id="683"/>
        <w:bookmarkEnd w:id="684"/>
        <w:bookmarkEnd w:id="685"/>
        <w:bookmarkEnd w:id="686"/>
      </w:ins>
    </w:p>
    <w:p w14:paraId="79798E2B" w14:textId="77777777" w:rsidR="005022C8" w:rsidRDefault="005022C8" w:rsidP="005022C8">
      <w:pPr>
        <w:pStyle w:val="4"/>
        <w:spacing w:before="180"/>
        <w:rPr>
          <w:ins w:id="696" w:author="作者"/>
          <w:rFonts w:cs="Arial"/>
          <w:lang w:val="en-US" w:eastAsia="zh-CN"/>
        </w:rPr>
      </w:pPr>
      <w:bookmarkStart w:id="697" w:name="_Toc47701550"/>
      <w:ins w:id="698" w:author="作者">
        <w:r>
          <w:rPr>
            <w:rFonts w:cs="Arial"/>
            <w:lang w:val="en-US" w:eastAsia="zh-CN"/>
          </w:rPr>
          <w:t>6</w:t>
        </w:r>
        <w:r>
          <w:rPr>
            <w:rFonts w:cs="Arial"/>
            <w:lang w:eastAsia="zh-CN"/>
          </w:rPr>
          <w:t>.</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97"/>
      </w:ins>
    </w:p>
    <w:p w14:paraId="474FFA69" w14:textId="77777777" w:rsidR="005022C8" w:rsidRDefault="005022C8" w:rsidP="005022C8">
      <w:pPr>
        <w:spacing w:before="120" w:after="120"/>
        <w:jc w:val="center"/>
        <w:rPr>
          <w:ins w:id="699" w:author="作者"/>
          <w:rFonts w:ascii="Arial" w:hAnsi="Arial" w:cs="Arial"/>
          <w:b/>
          <w:sz w:val="21"/>
          <w:szCs w:val="22"/>
          <w:lang w:val="en-US" w:eastAsia="zh-CN"/>
        </w:rPr>
      </w:pPr>
      <w:ins w:id="700" w:author="作者">
        <w:r>
          <w:rPr>
            <w:rFonts w:ascii="Arial" w:hAnsi="Arial" w:cs="Arial"/>
            <w:b/>
            <w:lang w:val="en-US"/>
          </w:rPr>
          <w:t xml:space="preserve">Table </w:t>
        </w:r>
        <w:r>
          <w:rPr>
            <w:rFonts w:ascii="Arial" w:hAnsi="Arial" w:cs="Arial"/>
            <w:b/>
            <w:lang w:val="en-US" w:eastAsia="zh-CN"/>
          </w:rPr>
          <w:t>6.x.2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022C8" w14:paraId="1539FFEA" w14:textId="77777777" w:rsidTr="007465BE">
        <w:trPr>
          <w:ins w:id="701" w:author="作者"/>
        </w:trPr>
        <w:tc>
          <w:tcPr>
            <w:tcW w:w="4305" w:type="dxa"/>
            <w:tcBorders>
              <w:top w:val="single" w:sz="4" w:space="0" w:color="auto"/>
              <w:left w:val="single" w:sz="4" w:space="0" w:color="auto"/>
              <w:bottom w:val="single" w:sz="4" w:space="0" w:color="auto"/>
              <w:right w:val="single" w:sz="4" w:space="0" w:color="auto"/>
            </w:tcBorders>
            <w:hideMark/>
          </w:tcPr>
          <w:p w14:paraId="62467279" w14:textId="77777777" w:rsidR="005022C8" w:rsidRDefault="005022C8" w:rsidP="007465BE">
            <w:pPr>
              <w:pStyle w:val="TAH"/>
              <w:rPr>
                <w:ins w:id="702" w:author="作者"/>
                <w:rFonts w:cs="Arial"/>
                <w:lang w:val="en-GB"/>
              </w:rPr>
            </w:pPr>
            <w:ins w:id="703" w:author="作者">
              <w:r>
                <w:rPr>
                  <w:rFonts w:cs="Arial"/>
                </w:rPr>
                <w:t>Uplink CA Configuration</w:t>
              </w:r>
            </w:ins>
          </w:p>
        </w:tc>
        <w:tc>
          <w:tcPr>
            <w:tcW w:w="2622" w:type="dxa"/>
            <w:tcBorders>
              <w:top w:val="single" w:sz="4" w:space="0" w:color="auto"/>
              <w:left w:val="single" w:sz="4" w:space="0" w:color="auto"/>
              <w:bottom w:val="single" w:sz="4" w:space="0" w:color="auto"/>
              <w:right w:val="single" w:sz="4" w:space="0" w:color="auto"/>
            </w:tcBorders>
            <w:hideMark/>
          </w:tcPr>
          <w:p w14:paraId="43A26E1D" w14:textId="77777777" w:rsidR="005022C8" w:rsidRDefault="005022C8" w:rsidP="007465BE">
            <w:pPr>
              <w:pStyle w:val="TAH"/>
              <w:rPr>
                <w:ins w:id="704" w:author="作者"/>
                <w:rFonts w:cs="Arial"/>
              </w:rPr>
            </w:pPr>
            <w:ins w:id="705" w:author="作者">
              <w:r>
                <w:rPr>
                  <w:rFonts w:cs="Arial"/>
                </w:rPr>
                <w:t>Class 3 (dBm)</w:t>
              </w:r>
            </w:ins>
          </w:p>
        </w:tc>
        <w:tc>
          <w:tcPr>
            <w:tcW w:w="2930" w:type="dxa"/>
            <w:tcBorders>
              <w:top w:val="single" w:sz="4" w:space="0" w:color="auto"/>
              <w:left w:val="single" w:sz="4" w:space="0" w:color="auto"/>
              <w:bottom w:val="single" w:sz="4" w:space="0" w:color="auto"/>
              <w:right w:val="single" w:sz="4" w:space="0" w:color="auto"/>
            </w:tcBorders>
            <w:hideMark/>
          </w:tcPr>
          <w:p w14:paraId="4967266D" w14:textId="77777777" w:rsidR="005022C8" w:rsidRDefault="005022C8" w:rsidP="007465BE">
            <w:pPr>
              <w:pStyle w:val="TAH"/>
              <w:rPr>
                <w:ins w:id="706" w:author="作者"/>
                <w:rFonts w:cs="Arial"/>
              </w:rPr>
            </w:pPr>
            <w:ins w:id="707" w:author="作者">
              <w:r>
                <w:rPr>
                  <w:rFonts w:cs="Arial"/>
                </w:rPr>
                <w:t>Tolerance (dB)</w:t>
              </w:r>
              <w:r>
                <w:rPr>
                  <w:rFonts w:cs="Arial"/>
                </w:rPr>
                <w:tab/>
              </w:r>
            </w:ins>
          </w:p>
        </w:tc>
      </w:tr>
      <w:tr w:rsidR="005022C8" w14:paraId="0A65CA0F" w14:textId="77777777" w:rsidTr="007465BE">
        <w:trPr>
          <w:ins w:id="708" w:author="作者"/>
        </w:trPr>
        <w:tc>
          <w:tcPr>
            <w:tcW w:w="4305" w:type="dxa"/>
            <w:tcBorders>
              <w:top w:val="single" w:sz="4" w:space="0" w:color="auto"/>
              <w:left w:val="single" w:sz="4" w:space="0" w:color="auto"/>
              <w:bottom w:val="single" w:sz="4" w:space="0" w:color="auto"/>
              <w:right w:val="single" w:sz="4" w:space="0" w:color="auto"/>
            </w:tcBorders>
            <w:hideMark/>
          </w:tcPr>
          <w:p w14:paraId="6D1B5F17" w14:textId="77777777" w:rsidR="005022C8" w:rsidRDefault="005022C8" w:rsidP="007465BE">
            <w:pPr>
              <w:pStyle w:val="TAC"/>
              <w:rPr>
                <w:ins w:id="709" w:author="作者"/>
                <w:rFonts w:cs="Arial"/>
                <w:lang w:val="en-US" w:eastAsia="zh-CN"/>
              </w:rPr>
            </w:pPr>
            <w:ins w:id="710" w:author="作者">
              <w:r>
                <w:rPr>
                  <w:rFonts w:cs="Arial"/>
                  <w:lang w:val="en-US" w:eastAsia="zh-CN"/>
                </w:rPr>
                <w:t>CA_n2A-n7A</w:t>
              </w:r>
            </w:ins>
          </w:p>
        </w:tc>
        <w:tc>
          <w:tcPr>
            <w:tcW w:w="2622" w:type="dxa"/>
            <w:tcBorders>
              <w:top w:val="single" w:sz="4" w:space="0" w:color="auto"/>
              <w:left w:val="single" w:sz="4" w:space="0" w:color="auto"/>
              <w:bottom w:val="single" w:sz="4" w:space="0" w:color="auto"/>
              <w:right w:val="single" w:sz="4" w:space="0" w:color="auto"/>
            </w:tcBorders>
            <w:hideMark/>
          </w:tcPr>
          <w:p w14:paraId="4E1BE034" w14:textId="77777777" w:rsidR="005022C8" w:rsidRDefault="005022C8" w:rsidP="007465BE">
            <w:pPr>
              <w:pStyle w:val="TAC"/>
              <w:rPr>
                <w:ins w:id="711" w:author="作者"/>
                <w:rFonts w:cs="Arial"/>
                <w:lang w:val="en-US" w:eastAsia="zh-CN"/>
              </w:rPr>
            </w:pPr>
            <w:ins w:id="712" w:author="作者">
              <w:r>
                <w:rPr>
                  <w:rFonts w:cs="Arial"/>
                  <w:lang w:val="en-US" w:eastAsia="zh-CN"/>
                </w:rPr>
                <w:t>23</w:t>
              </w:r>
            </w:ins>
          </w:p>
        </w:tc>
        <w:tc>
          <w:tcPr>
            <w:tcW w:w="2930" w:type="dxa"/>
            <w:tcBorders>
              <w:top w:val="single" w:sz="4" w:space="0" w:color="auto"/>
              <w:left w:val="single" w:sz="4" w:space="0" w:color="auto"/>
              <w:bottom w:val="single" w:sz="4" w:space="0" w:color="auto"/>
              <w:right w:val="single" w:sz="4" w:space="0" w:color="auto"/>
            </w:tcBorders>
            <w:hideMark/>
          </w:tcPr>
          <w:p w14:paraId="1E7505A2" w14:textId="77777777" w:rsidR="005022C8" w:rsidRDefault="005022C8" w:rsidP="007465BE">
            <w:pPr>
              <w:pStyle w:val="TAC"/>
              <w:rPr>
                <w:ins w:id="713" w:author="作者"/>
                <w:rFonts w:cs="Arial"/>
                <w:lang w:val="en-GB"/>
              </w:rPr>
            </w:pPr>
            <w:ins w:id="714" w:author="作者">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ins>
          </w:p>
        </w:tc>
      </w:tr>
      <w:tr w:rsidR="005022C8" w14:paraId="2BDD2DB0" w14:textId="77777777" w:rsidTr="007465BE">
        <w:trPr>
          <w:ins w:id="715" w:author="作者"/>
        </w:trPr>
        <w:tc>
          <w:tcPr>
            <w:tcW w:w="9857" w:type="dxa"/>
            <w:gridSpan w:val="3"/>
            <w:tcBorders>
              <w:top w:val="single" w:sz="4" w:space="0" w:color="auto"/>
              <w:left w:val="single" w:sz="4" w:space="0" w:color="auto"/>
              <w:bottom w:val="single" w:sz="4" w:space="0" w:color="auto"/>
              <w:right w:val="single" w:sz="4" w:space="0" w:color="auto"/>
            </w:tcBorders>
            <w:hideMark/>
          </w:tcPr>
          <w:p w14:paraId="7E054962" w14:textId="77777777" w:rsidR="005022C8" w:rsidRDefault="005022C8" w:rsidP="007465BE">
            <w:pPr>
              <w:pStyle w:val="TAN"/>
              <w:rPr>
                <w:ins w:id="716" w:author="作者"/>
                <w:rFonts w:cs="Arial"/>
              </w:rPr>
            </w:pPr>
            <w:ins w:id="717" w:author="作者">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5F2E80CB" w14:textId="77777777" w:rsidR="005022C8" w:rsidRPr="00C428DA" w:rsidRDefault="005022C8" w:rsidP="005022C8">
      <w:pPr>
        <w:rPr>
          <w:ins w:id="718" w:author="作者"/>
          <w:lang w:val="en-US" w:eastAsia="zh-CN"/>
        </w:rPr>
      </w:pPr>
    </w:p>
    <w:p w14:paraId="160FCD02" w14:textId="77777777" w:rsidR="005022C8" w:rsidRPr="00C428DA" w:rsidRDefault="005022C8" w:rsidP="005022C8">
      <w:pPr>
        <w:pStyle w:val="4"/>
        <w:spacing w:before="180"/>
        <w:rPr>
          <w:ins w:id="719" w:author="作者"/>
          <w:rFonts w:cs="Arial"/>
          <w:lang w:val="en-US" w:eastAsia="zh-CN"/>
        </w:rPr>
      </w:pPr>
      <w:bookmarkStart w:id="720" w:name="_Toc19929"/>
      <w:bookmarkStart w:id="721" w:name="_Toc13133209"/>
      <w:bookmarkStart w:id="722" w:name="_Toc9607698"/>
      <w:bookmarkStart w:id="723" w:name="_Toc523930201"/>
      <w:ins w:id="724" w:author="作者">
        <w:r w:rsidRPr="00C428DA">
          <w:rPr>
            <w:rFonts w:cs="Arial" w:hint="eastAsia"/>
            <w:lang w:val="en-US" w:eastAsia="zh-CN"/>
          </w:rPr>
          <w:t>6.</w:t>
        </w:r>
        <w:r w:rsidRPr="00C428DA">
          <w:rPr>
            <w:rFonts w:cs="Arial"/>
            <w:lang w:val="en-US" w:eastAsia="zh-CN"/>
          </w:rPr>
          <w:t>x.</w:t>
        </w:r>
        <w:r w:rsidRPr="00C428DA">
          <w:rPr>
            <w:rFonts w:cs="Arial" w:hint="eastAsia"/>
            <w:lang w:val="en-US" w:eastAsia="zh-CN"/>
          </w:rPr>
          <w:t>2.</w:t>
        </w:r>
        <w:r>
          <w:rPr>
            <w:rFonts w:cs="Arial"/>
            <w:lang w:val="en-US" w:eastAsia="zh-CN"/>
          </w:rPr>
          <w:t>2</w:t>
        </w:r>
        <w:r w:rsidRPr="00C428DA">
          <w:rPr>
            <w:rFonts w:cs="Arial" w:hint="eastAsia"/>
            <w:lang w:val="en-US" w:eastAsia="zh-CN"/>
          </w:rPr>
          <w:tab/>
        </w:r>
        <w:r w:rsidRPr="00C428DA">
          <w:rPr>
            <w:rFonts w:cs="Arial" w:hint="eastAsia"/>
            <w:lang w:val="en-US" w:eastAsia="zh-CN"/>
          </w:rPr>
          <w:tab/>
          <w:t>UE co-existence</w:t>
        </w:r>
        <w:bookmarkEnd w:id="720"/>
        <w:bookmarkEnd w:id="721"/>
        <w:bookmarkEnd w:id="722"/>
        <w:bookmarkEnd w:id="723"/>
      </w:ins>
    </w:p>
    <w:p w14:paraId="7738705C" w14:textId="77777777" w:rsidR="005022C8" w:rsidRPr="00E36A56" w:rsidRDefault="005022C8" w:rsidP="005022C8">
      <w:pPr>
        <w:rPr>
          <w:ins w:id="725" w:author="作者"/>
          <w:rFonts w:eastAsia="MS Mincho"/>
          <w:lang w:eastAsia="ja-JP"/>
        </w:rPr>
      </w:pPr>
      <w:ins w:id="726" w:author="作者">
        <w:r w:rsidRPr="00E36A56">
          <w:t xml:space="preserve">Table </w:t>
        </w:r>
        <w:r w:rsidRPr="00E36A56">
          <w:rPr>
            <w:rFonts w:hint="eastAsia"/>
            <w:lang w:val="en-US" w:eastAsia="zh-CN"/>
          </w:rPr>
          <w:t>6.x</w:t>
        </w:r>
        <w:r w:rsidRPr="00E36A56">
          <w:rPr>
            <w:lang w:eastAsia="zh-CN"/>
          </w:rPr>
          <w:t>.</w:t>
        </w:r>
        <w:r w:rsidRPr="00E36A56">
          <w:rPr>
            <w:lang w:val="en-US" w:eastAsia="zh-CN"/>
          </w:rPr>
          <w:t>2</w:t>
        </w:r>
        <w:r w:rsidRPr="00E36A56">
          <w:t>.</w:t>
        </w:r>
        <w:r>
          <w:rPr>
            <w:lang w:val="en-US" w:eastAsia="zh-CN"/>
          </w:rPr>
          <w:t>2</w:t>
        </w:r>
        <w:r w:rsidRPr="00E36A56">
          <w:t>-</w:t>
        </w:r>
        <w:r w:rsidRPr="00E36A56">
          <w:rPr>
            <w:lang w:eastAsia="zh-CN"/>
          </w:rPr>
          <w:t>2</w:t>
        </w:r>
        <w:r w:rsidRPr="00E36A56">
          <w:t xml:space="preserve"> lists</w:t>
        </w:r>
        <w:r w:rsidRPr="00E36A56">
          <w:rPr>
            <w:rFonts w:eastAsia="MS Mincho" w:hint="eastAsia"/>
            <w:lang w:eastAsia="ja-JP"/>
          </w:rPr>
          <w:t xml:space="preserve"> </w:t>
        </w:r>
        <w:r w:rsidRPr="00E36A56">
          <w:rPr>
            <w:lang w:eastAsia="ja-JP"/>
          </w:rPr>
          <w:t xml:space="preserve">the </w:t>
        </w:r>
        <w:r w:rsidRPr="00E36A56">
          <w:rPr>
            <w:rFonts w:eastAsia="MS Mincho" w:hint="eastAsia"/>
            <w:lang w:eastAsia="ja-JP"/>
          </w:rPr>
          <w:t>protected bands required f</w:t>
        </w:r>
        <w:r w:rsidRPr="00E36A56">
          <w:rPr>
            <w:lang w:eastAsia="ja-JP"/>
          </w:rPr>
          <w:t xml:space="preserve">or the </w:t>
        </w:r>
        <w:r w:rsidRPr="00E36A56">
          <w:rPr>
            <w:rFonts w:hint="eastAsia"/>
            <w:lang w:val="en-US" w:eastAsia="zh-CN"/>
          </w:rPr>
          <w:t>2UL bands CA</w:t>
        </w:r>
        <w:r w:rsidRPr="00E36A56">
          <w:rPr>
            <w:lang w:eastAsia="ja-JP"/>
          </w:rPr>
          <w:t xml:space="preserve"> configuration</w:t>
        </w:r>
        <w:r w:rsidRPr="00E36A56">
          <w:rPr>
            <w:rFonts w:eastAsia="MS Mincho" w:hint="eastAsia"/>
            <w:lang w:eastAsia="ja-JP"/>
          </w:rPr>
          <w:t>.</w:t>
        </w:r>
      </w:ins>
    </w:p>
    <w:p w14:paraId="4B3B60D3" w14:textId="77777777" w:rsidR="005022C8" w:rsidRPr="00E36A56" w:rsidRDefault="005022C8" w:rsidP="005022C8">
      <w:pPr>
        <w:jc w:val="center"/>
        <w:rPr>
          <w:ins w:id="727" w:author="作者"/>
          <w:rFonts w:ascii="Arial" w:hAnsi="Arial"/>
          <w:b/>
          <w:lang w:val="en-US" w:eastAsia="zh-CN"/>
        </w:rPr>
      </w:pPr>
      <w:ins w:id="728" w:author="作者">
        <w:r w:rsidRPr="00E36A56">
          <w:rPr>
            <w:rFonts w:ascii="Arial" w:hAnsi="Arial"/>
            <w:b/>
            <w:lang w:val="en-US"/>
          </w:rPr>
          <w:t xml:space="preserve">Table </w:t>
        </w:r>
        <w:r w:rsidRPr="00E36A56">
          <w:rPr>
            <w:rFonts w:ascii="Arial" w:eastAsia="MS Mincho" w:hAnsi="Arial" w:hint="eastAsia"/>
            <w:b/>
            <w:lang w:val="en-US" w:eastAsia="zh-CN"/>
          </w:rPr>
          <w:t>6.x.2</w:t>
        </w:r>
        <w:r w:rsidRPr="00E36A56">
          <w:rPr>
            <w:rFonts w:ascii="Arial" w:hAnsi="Arial"/>
            <w:b/>
            <w:lang w:val="en-US"/>
          </w:rPr>
          <w:t>.</w:t>
        </w:r>
        <w:r>
          <w:rPr>
            <w:rFonts w:ascii="Arial" w:hAnsi="Arial"/>
            <w:b/>
            <w:lang w:val="en-US" w:eastAsia="zh-CN"/>
          </w:rPr>
          <w:t>2</w:t>
        </w:r>
        <w:r w:rsidRPr="00E36A56">
          <w:rPr>
            <w:rFonts w:ascii="Arial" w:hAnsi="Arial"/>
            <w:b/>
            <w:lang w:val="en-US"/>
          </w:rPr>
          <w:t>-</w:t>
        </w:r>
        <w:r w:rsidRPr="00E36A56">
          <w:rPr>
            <w:rFonts w:ascii="Arial" w:eastAsia="MS Mincho" w:hAnsi="Arial" w:hint="eastAsia"/>
            <w:b/>
            <w:lang w:val="en-US" w:eastAsia="zh-CN"/>
          </w:rPr>
          <w:t>2</w:t>
        </w:r>
        <w:r w:rsidRPr="00BA3241">
          <w:rPr>
            <w:rFonts w:ascii="Arial" w:hAnsi="Arial"/>
            <w:b/>
            <w:lang w:val="en-US"/>
          </w:rPr>
          <w:t xml:space="preserve">: </w:t>
        </w:r>
        <w:r w:rsidRPr="00BA3241">
          <w:rPr>
            <w:rFonts w:ascii="Arial" w:hAnsi="Arial" w:hint="eastAsia"/>
            <w:b/>
            <w:lang w:val="en-US" w:eastAsia="ja-JP"/>
          </w:rPr>
          <w:t>Protected bands</w:t>
        </w:r>
        <w:r w:rsidRPr="00BA3241">
          <w:rPr>
            <w:rFonts w:ascii="Arial" w:hAnsi="Arial"/>
            <w:b/>
            <w:lang w:val="en-US"/>
          </w:rPr>
          <w:t xml:space="preserve"> for the </w:t>
        </w:r>
        <w:r w:rsidRPr="00BA3241">
          <w:rPr>
            <w:rFonts w:ascii="Arial" w:hAnsi="Arial" w:hint="eastAsia"/>
            <w:b/>
            <w:lang w:val="en-US" w:eastAsia="zh-CN"/>
          </w:rPr>
          <w:t xml:space="preserve">2UL bands CA </w:t>
        </w:r>
        <w:r w:rsidRPr="00BA3241">
          <w:rPr>
            <w:rFonts w:ascii="Arial" w:hAnsi="Arial"/>
            <w:b/>
            <w:lang w:val="en-US"/>
          </w:rPr>
          <w:t>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773"/>
        <w:gridCol w:w="1144"/>
        <w:gridCol w:w="452"/>
        <w:gridCol w:w="1043"/>
        <w:gridCol w:w="1053"/>
        <w:gridCol w:w="867"/>
        <w:gridCol w:w="786"/>
      </w:tblGrid>
      <w:tr w:rsidR="005022C8" w:rsidRPr="00E36A56" w14:paraId="408FE89C" w14:textId="77777777" w:rsidTr="007465BE">
        <w:trPr>
          <w:trHeight w:val="286"/>
          <w:ins w:id="729" w:author="作者"/>
        </w:trPr>
        <w:tc>
          <w:tcPr>
            <w:tcW w:w="1513" w:type="dxa"/>
            <w:vMerge w:val="restart"/>
            <w:shd w:val="clear" w:color="auto" w:fill="auto"/>
            <w:hideMark/>
          </w:tcPr>
          <w:p w14:paraId="3FFE4B9B" w14:textId="77777777" w:rsidR="005022C8" w:rsidRPr="00E36A56" w:rsidRDefault="005022C8" w:rsidP="007465BE">
            <w:pPr>
              <w:keepNext/>
              <w:keepLines/>
              <w:spacing w:after="0"/>
              <w:jc w:val="center"/>
              <w:rPr>
                <w:ins w:id="730" w:author="作者"/>
                <w:rFonts w:ascii="Arial" w:hAnsi="Arial" w:cs="Arial"/>
                <w:b/>
                <w:sz w:val="18"/>
                <w:lang w:eastAsia="ja-JP"/>
              </w:rPr>
            </w:pPr>
            <w:ins w:id="731" w:author="作者">
              <w:r w:rsidRPr="00E36A56">
                <w:rPr>
                  <w:rFonts w:ascii="Arial" w:hAnsi="Arial" w:cs="Arial"/>
                  <w:b/>
                  <w:sz w:val="18"/>
                  <w:lang w:eastAsia="ja-JP"/>
                </w:rPr>
                <w:t>NR CA Configuration</w:t>
              </w:r>
            </w:ins>
          </w:p>
        </w:tc>
        <w:tc>
          <w:tcPr>
            <w:tcW w:w="8118" w:type="dxa"/>
            <w:gridSpan w:val="7"/>
            <w:shd w:val="clear" w:color="auto" w:fill="auto"/>
            <w:hideMark/>
          </w:tcPr>
          <w:p w14:paraId="19A741B1" w14:textId="77777777" w:rsidR="005022C8" w:rsidRPr="00E36A56" w:rsidRDefault="005022C8" w:rsidP="007465BE">
            <w:pPr>
              <w:keepNext/>
              <w:keepLines/>
              <w:spacing w:after="0"/>
              <w:jc w:val="center"/>
              <w:rPr>
                <w:ins w:id="732" w:author="作者"/>
                <w:rFonts w:ascii="Arial" w:hAnsi="Arial" w:cs="Arial"/>
                <w:b/>
                <w:sz w:val="18"/>
                <w:lang w:eastAsia="ja-JP"/>
              </w:rPr>
            </w:pPr>
            <w:ins w:id="733" w:author="作者">
              <w:r w:rsidRPr="00E36A56">
                <w:rPr>
                  <w:rFonts w:ascii="Arial" w:hAnsi="Arial" w:cs="Arial"/>
                  <w:b/>
                  <w:sz w:val="18"/>
                  <w:lang w:eastAsia="ja-JP"/>
                </w:rPr>
                <w:t xml:space="preserve">Spurious emission </w:t>
              </w:r>
            </w:ins>
          </w:p>
        </w:tc>
      </w:tr>
      <w:tr w:rsidR="005022C8" w:rsidRPr="00E36A56" w14:paraId="1AB7CFCD" w14:textId="77777777" w:rsidTr="007465BE">
        <w:trPr>
          <w:trHeight w:val="495"/>
          <w:ins w:id="734" w:author="作者"/>
        </w:trPr>
        <w:tc>
          <w:tcPr>
            <w:tcW w:w="1513" w:type="dxa"/>
            <w:vMerge/>
            <w:shd w:val="clear" w:color="auto" w:fill="auto"/>
            <w:hideMark/>
          </w:tcPr>
          <w:p w14:paraId="6BDB832F" w14:textId="77777777" w:rsidR="005022C8" w:rsidRPr="00E36A56" w:rsidRDefault="005022C8" w:rsidP="007465BE">
            <w:pPr>
              <w:keepNext/>
              <w:keepLines/>
              <w:spacing w:after="0"/>
              <w:jc w:val="center"/>
              <w:rPr>
                <w:ins w:id="735" w:author="作者"/>
                <w:rFonts w:ascii="Arial" w:hAnsi="Arial" w:cs="Arial"/>
                <w:b/>
                <w:sz w:val="18"/>
                <w:lang w:eastAsia="ja-JP"/>
              </w:rPr>
            </w:pPr>
          </w:p>
        </w:tc>
        <w:tc>
          <w:tcPr>
            <w:tcW w:w="2773" w:type="dxa"/>
            <w:shd w:val="clear" w:color="auto" w:fill="auto"/>
            <w:hideMark/>
          </w:tcPr>
          <w:p w14:paraId="5F448C19" w14:textId="77777777" w:rsidR="005022C8" w:rsidRPr="00E36A56" w:rsidRDefault="005022C8" w:rsidP="007465BE">
            <w:pPr>
              <w:keepNext/>
              <w:keepLines/>
              <w:spacing w:after="0"/>
              <w:jc w:val="center"/>
              <w:rPr>
                <w:ins w:id="736" w:author="作者"/>
                <w:rFonts w:ascii="Arial" w:hAnsi="Arial" w:cs="Arial"/>
                <w:b/>
                <w:sz w:val="18"/>
                <w:lang w:eastAsia="ja-JP"/>
              </w:rPr>
            </w:pPr>
            <w:ins w:id="737" w:author="作者">
              <w:r w:rsidRPr="00E36A56">
                <w:rPr>
                  <w:rFonts w:ascii="Arial" w:hAnsi="Arial" w:cs="Arial"/>
                  <w:b/>
                  <w:sz w:val="18"/>
                  <w:lang w:eastAsia="ja-JP"/>
                </w:rPr>
                <w:t>Protected band</w:t>
              </w:r>
            </w:ins>
          </w:p>
        </w:tc>
        <w:tc>
          <w:tcPr>
            <w:tcW w:w="2639" w:type="dxa"/>
            <w:gridSpan w:val="3"/>
            <w:shd w:val="clear" w:color="auto" w:fill="auto"/>
            <w:hideMark/>
          </w:tcPr>
          <w:p w14:paraId="63BF75D1" w14:textId="77777777" w:rsidR="005022C8" w:rsidRPr="00E36A56" w:rsidRDefault="005022C8" w:rsidP="007465BE">
            <w:pPr>
              <w:keepNext/>
              <w:keepLines/>
              <w:spacing w:after="0"/>
              <w:jc w:val="center"/>
              <w:rPr>
                <w:ins w:id="738" w:author="作者"/>
                <w:rFonts w:ascii="Arial" w:hAnsi="Arial" w:cs="Arial"/>
                <w:b/>
                <w:sz w:val="18"/>
                <w:lang w:eastAsia="ja-JP"/>
              </w:rPr>
            </w:pPr>
            <w:ins w:id="739" w:author="作者">
              <w:r w:rsidRPr="00E36A56">
                <w:rPr>
                  <w:rFonts w:ascii="Arial" w:hAnsi="Arial" w:cs="Arial"/>
                  <w:b/>
                  <w:sz w:val="18"/>
                  <w:lang w:eastAsia="ja-JP"/>
                </w:rPr>
                <w:t>Frequency range (MHz)</w:t>
              </w:r>
            </w:ins>
          </w:p>
        </w:tc>
        <w:tc>
          <w:tcPr>
            <w:tcW w:w="1053" w:type="dxa"/>
            <w:shd w:val="clear" w:color="auto" w:fill="auto"/>
            <w:hideMark/>
          </w:tcPr>
          <w:p w14:paraId="4317D1DB" w14:textId="77777777" w:rsidR="005022C8" w:rsidRPr="00E36A56" w:rsidRDefault="005022C8" w:rsidP="007465BE">
            <w:pPr>
              <w:keepNext/>
              <w:keepLines/>
              <w:spacing w:after="0"/>
              <w:jc w:val="center"/>
              <w:rPr>
                <w:ins w:id="740" w:author="作者"/>
                <w:rFonts w:ascii="Arial" w:hAnsi="Arial" w:cs="Arial"/>
                <w:b/>
                <w:sz w:val="18"/>
                <w:lang w:eastAsia="ja-JP"/>
              </w:rPr>
            </w:pPr>
            <w:ins w:id="741" w:author="作者">
              <w:r w:rsidRPr="00E36A56">
                <w:rPr>
                  <w:rFonts w:ascii="Arial" w:hAnsi="Arial" w:cs="Arial"/>
                  <w:b/>
                  <w:sz w:val="18"/>
                  <w:lang w:eastAsia="ja-JP"/>
                </w:rPr>
                <w:t>Maximum Level (dBm)</w:t>
              </w:r>
            </w:ins>
          </w:p>
        </w:tc>
        <w:tc>
          <w:tcPr>
            <w:tcW w:w="867" w:type="dxa"/>
            <w:shd w:val="clear" w:color="auto" w:fill="auto"/>
            <w:hideMark/>
          </w:tcPr>
          <w:p w14:paraId="03DA8CDD" w14:textId="77777777" w:rsidR="005022C8" w:rsidRPr="00E36A56" w:rsidRDefault="005022C8" w:rsidP="007465BE">
            <w:pPr>
              <w:keepNext/>
              <w:keepLines/>
              <w:spacing w:after="0"/>
              <w:jc w:val="center"/>
              <w:rPr>
                <w:ins w:id="742" w:author="作者"/>
                <w:rFonts w:ascii="Arial" w:hAnsi="Arial" w:cs="Arial"/>
                <w:b/>
                <w:sz w:val="18"/>
                <w:lang w:eastAsia="ja-JP"/>
              </w:rPr>
            </w:pPr>
            <w:ins w:id="743" w:author="作者">
              <w:r w:rsidRPr="00E36A56">
                <w:rPr>
                  <w:rFonts w:ascii="Arial" w:hAnsi="Arial" w:cs="Arial"/>
                  <w:b/>
                  <w:sz w:val="18"/>
                  <w:lang w:eastAsia="ja-JP"/>
                </w:rPr>
                <w:t>MBW (MHz)</w:t>
              </w:r>
            </w:ins>
          </w:p>
        </w:tc>
        <w:tc>
          <w:tcPr>
            <w:tcW w:w="786" w:type="dxa"/>
            <w:shd w:val="clear" w:color="auto" w:fill="auto"/>
            <w:hideMark/>
          </w:tcPr>
          <w:p w14:paraId="725AA6A4" w14:textId="77777777" w:rsidR="005022C8" w:rsidRPr="00E36A56" w:rsidRDefault="005022C8" w:rsidP="007465BE">
            <w:pPr>
              <w:keepNext/>
              <w:keepLines/>
              <w:spacing w:after="0"/>
              <w:jc w:val="center"/>
              <w:rPr>
                <w:ins w:id="744" w:author="作者"/>
                <w:rFonts w:ascii="Arial" w:hAnsi="Arial" w:cs="Arial"/>
                <w:b/>
                <w:sz w:val="18"/>
                <w:lang w:eastAsia="ja-JP"/>
              </w:rPr>
            </w:pPr>
            <w:ins w:id="745" w:author="作者">
              <w:r w:rsidRPr="00E36A56">
                <w:rPr>
                  <w:rFonts w:ascii="Arial" w:hAnsi="Arial" w:cs="Arial"/>
                  <w:b/>
                  <w:sz w:val="18"/>
                  <w:lang w:eastAsia="ja-JP"/>
                </w:rPr>
                <w:t>NOTE</w:t>
              </w:r>
            </w:ins>
          </w:p>
        </w:tc>
      </w:tr>
      <w:tr w:rsidR="005022C8" w:rsidRPr="00E36A56" w14:paraId="73DB8707" w14:textId="77777777" w:rsidTr="007465BE">
        <w:trPr>
          <w:trHeight w:val="647"/>
          <w:ins w:id="746" w:author="作者"/>
        </w:trPr>
        <w:tc>
          <w:tcPr>
            <w:tcW w:w="1513" w:type="dxa"/>
            <w:vMerge w:val="restart"/>
            <w:shd w:val="clear" w:color="auto" w:fill="auto"/>
            <w:hideMark/>
          </w:tcPr>
          <w:p w14:paraId="18ABA672" w14:textId="77777777" w:rsidR="005022C8" w:rsidRPr="00E36A56" w:rsidRDefault="005022C8" w:rsidP="007465BE">
            <w:pPr>
              <w:spacing w:after="0"/>
              <w:jc w:val="center"/>
              <w:rPr>
                <w:ins w:id="747" w:author="作者"/>
                <w:rFonts w:ascii="Arial" w:eastAsia="Arial" w:hAnsi="Arial" w:cs="Arial"/>
                <w:color w:val="FF0000"/>
                <w:sz w:val="28"/>
                <w:szCs w:val="28"/>
                <w:u w:val="single"/>
                <w:lang w:eastAsia="zh-CN"/>
              </w:rPr>
            </w:pPr>
            <w:ins w:id="748" w:author="作者">
              <w:r>
                <w:t>CA_n2-n7</w:t>
              </w:r>
            </w:ins>
          </w:p>
        </w:tc>
        <w:tc>
          <w:tcPr>
            <w:tcW w:w="2773" w:type="dxa"/>
            <w:shd w:val="clear" w:color="auto" w:fill="auto"/>
            <w:vAlign w:val="center"/>
            <w:hideMark/>
          </w:tcPr>
          <w:p w14:paraId="0C1D1505" w14:textId="77777777" w:rsidR="005022C8" w:rsidRPr="00E36A56" w:rsidRDefault="005022C8" w:rsidP="007465BE">
            <w:pPr>
              <w:pStyle w:val="TAL"/>
              <w:rPr>
                <w:ins w:id="749" w:author="作者"/>
                <w:rFonts w:eastAsia="Arial" w:cs="Arial"/>
                <w:sz w:val="16"/>
                <w:szCs w:val="16"/>
                <w:lang w:eastAsia="ja-JP"/>
              </w:rPr>
            </w:pPr>
            <w:ins w:id="750" w:author="作者">
              <w:r>
                <w:rPr>
                  <w:rFonts w:cs="Arial"/>
                  <w:sz w:val="16"/>
                  <w:szCs w:val="16"/>
                  <w:u w:val="single"/>
                </w:rPr>
                <w:t>E-UTRA Band 2, 5, 7, 10, 12, 13, 14, 17, 26, 27, 28, 29, 30, 42, 50, 51, 66, 74, 85</w:t>
              </w:r>
            </w:ins>
          </w:p>
        </w:tc>
        <w:tc>
          <w:tcPr>
            <w:tcW w:w="1144" w:type="dxa"/>
            <w:shd w:val="clear" w:color="auto" w:fill="auto"/>
            <w:vAlign w:val="center"/>
            <w:hideMark/>
          </w:tcPr>
          <w:p w14:paraId="52BC1DBB" w14:textId="77777777" w:rsidR="005022C8" w:rsidRPr="00E36A56" w:rsidRDefault="005022C8" w:rsidP="007465BE">
            <w:pPr>
              <w:keepNext/>
              <w:keepLines/>
              <w:spacing w:after="0"/>
              <w:jc w:val="both"/>
              <w:rPr>
                <w:ins w:id="751" w:author="作者"/>
                <w:rFonts w:ascii="Arial" w:eastAsia="Arial" w:hAnsi="Arial" w:cs="Arial"/>
                <w:sz w:val="16"/>
                <w:szCs w:val="16"/>
                <w:lang w:eastAsia="ja-JP"/>
              </w:rPr>
            </w:pPr>
            <w:ins w:id="752" w:author="作者">
              <w:r>
                <w:rPr>
                  <w:rFonts w:cs="Arial"/>
                  <w:sz w:val="16"/>
                  <w:szCs w:val="16"/>
                  <w:u w:val="single"/>
                </w:rPr>
                <w:t>F</w:t>
              </w:r>
              <w:r>
                <w:rPr>
                  <w:rFonts w:cs="Arial"/>
                  <w:sz w:val="16"/>
                  <w:szCs w:val="16"/>
                  <w:u w:val="single"/>
                  <w:vertAlign w:val="subscript"/>
                </w:rPr>
                <w:t>DL_low</w:t>
              </w:r>
              <w:r>
                <w:rPr>
                  <w:rFonts w:cs="Arial"/>
                  <w:sz w:val="16"/>
                  <w:szCs w:val="16"/>
                  <w:u w:val="single"/>
                </w:rPr>
                <w:t xml:space="preserve"> </w:t>
              </w:r>
            </w:ins>
          </w:p>
        </w:tc>
        <w:tc>
          <w:tcPr>
            <w:tcW w:w="452" w:type="dxa"/>
            <w:shd w:val="clear" w:color="auto" w:fill="auto"/>
            <w:vAlign w:val="center"/>
            <w:hideMark/>
          </w:tcPr>
          <w:p w14:paraId="15CD82A0" w14:textId="77777777" w:rsidR="005022C8" w:rsidRPr="00E36A56" w:rsidRDefault="005022C8" w:rsidP="007465BE">
            <w:pPr>
              <w:keepNext/>
              <w:keepLines/>
              <w:spacing w:after="0"/>
              <w:jc w:val="both"/>
              <w:rPr>
                <w:ins w:id="753" w:author="作者"/>
                <w:rFonts w:ascii="Arial" w:eastAsia="Arial" w:hAnsi="Arial" w:cs="Arial"/>
                <w:sz w:val="16"/>
                <w:szCs w:val="16"/>
                <w:lang w:eastAsia="ja-JP"/>
              </w:rPr>
            </w:pPr>
            <w:ins w:id="754" w:author="作者">
              <w:r>
                <w:rPr>
                  <w:rFonts w:cs="Arial"/>
                  <w:sz w:val="16"/>
                  <w:szCs w:val="16"/>
                  <w:u w:val="single"/>
                </w:rPr>
                <w:t>-</w:t>
              </w:r>
            </w:ins>
          </w:p>
        </w:tc>
        <w:tc>
          <w:tcPr>
            <w:tcW w:w="1043" w:type="dxa"/>
            <w:shd w:val="clear" w:color="auto" w:fill="auto"/>
            <w:vAlign w:val="center"/>
            <w:hideMark/>
          </w:tcPr>
          <w:p w14:paraId="0818F8FD" w14:textId="77777777" w:rsidR="005022C8" w:rsidRPr="00E36A56" w:rsidRDefault="005022C8" w:rsidP="007465BE">
            <w:pPr>
              <w:keepNext/>
              <w:keepLines/>
              <w:spacing w:after="0"/>
              <w:jc w:val="both"/>
              <w:rPr>
                <w:ins w:id="755" w:author="作者"/>
                <w:rFonts w:ascii="Arial" w:eastAsia="Arial" w:hAnsi="Arial" w:cs="Arial"/>
                <w:sz w:val="16"/>
                <w:szCs w:val="16"/>
                <w:lang w:eastAsia="ja-JP"/>
              </w:rPr>
            </w:pPr>
            <w:ins w:id="756" w:author="作者">
              <w:r>
                <w:rPr>
                  <w:rFonts w:cs="Arial"/>
                  <w:sz w:val="16"/>
                  <w:szCs w:val="16"/>
                  <w:u w:val="single"/>
                </w:rPr>
                <w:t>F</w:t>
              </w:r>
              <w:r>
                <w:rPr>
                  <w:rFonts w:cs="Arial"/>
                  <w:sz w:val="16"/>
                  <w:szCs w:val="16"/>
                  <w:u w:val="single"/>
                  <w:vertAlign w:val="subscript"/>
                </w:rPr>
                <w:t>DL_high</w:t>
              </w:r>
            </w:ins>
          </w:p>
        </w:tc>
        <w:tc>
          <w:tcPr>
            <w:tcW w:w="1053" w:type="dxa"/>
            <w:shd w:val="clear" w:color="auto" w:fill="auto"/>
            <w:vAlign w:val="center"/>
            <w:hideMark/>
          </w:tcPr>
          <w:p w14:paraId="4114B29D" w14:textId="77777777" w:rsidR="005022C8" w:rsidRPr="00E36A56" w:rsidRDefault="005022C8" w:rsidP="007465BE">
            <w:pPr>
              <w:keepNext/>
              <w:keepLines/>
              <w:spacing w:after="0"/>
              <w:jc w:val="both"/>
              <w:rPr>
                <w:ins w:id="757" w:author="作者"/>
                <w:rFonts w:ascii="Arial" w:eastAsia="Arial" w:hAnsi="Arial" w:cs="Arial"/>
                <w:sz w:val="16"/>
                <w:szCs w:val="16"/>
                <w:lang w:eastAsia="ja-JP"/>
              </w:rPr>
            </w:pPr>
            <w:ins w:id="758" w:author="作者">
              <w:r>
                <w:rPr>
                  <w:rFonts w:cs="Arial"/>
                  <w:sz w:val="16"/>
                  <w:szCs w:val="16"/>
                  <w:u w:val="single"/>
                </w:rPr>
                <w:t>-50</w:t>
              </w:r>
            </w:ins>
          </w:p>
        </w:tc>
        <w:tc>
          <w:tcPr>
            <w:tcW w:w="867" w:type="dxa"/>
            <w:shd w:val="clear" w:color="auto" w:fill="auto"/>
            <w:vAlign w:val="center"/>
            <w:hideMark/>
          </w:tcPr>
          <w:p w14:paraId="52150D6C" w14:textId="77777777" w:rsidR="005022C8" w:rsidRPr="00E36A56" w:rsidRDefault="005022C8" w:rsidP="007465BE">
            <w:pPr>
              <w:keepNext/>
              <w:keepLines/>
              <w:spacing w:after="0"/>
              <w:jc w:val="both"/>
              <w:rPr>
                <w:ins w:id="759" w:author="作者"/>
                <w:rFonts w:ascii="Arial" w:eastAsia="Arial" w:hAnsi="Arial" w:cs="Arial"/>
                <w:sz w:val="16"/>
                <w:szCs w:val="16"/>
                <w:lang w:eastAsia="ja-JP"/>
              </w:rPr>
            </w:pPr>
            <w:ins w:id="760" w:author="作者">
              <w:r>
                <w:rPr>
                  <w:rFonts w:cs="Arial"/>
                  <w:sz w:val="16"/>
                  <w:szCs w:val="16"/>
                  <w:u w:val="single"/>
                </w:rPr>
                <w:t>1</w:t>
              </w:r>
            </w:ins>
          </w:p>
        </w:tc>
        <w:tc>
          <w:tcPr>
            <w:tcW w:w="786" w:type="dxa"/>
            <w:shd w:val="clear" w:color="auto" w:fill="auto"/>
            <w:vAlign w:val="center"/>
            <w:hideMark/>
          </w:tcPr>
          <w:p w14:paraId="0CB0C0A7" w14:textId="77777777" w:rsidR="005022C8" w:rsidRPr="00E36A56" w:rsidRDefault="005022C8" w:rsidP="007465BE">
            <w:pPr>
              <w:keepNext/>
              <w:keepLines/>
              <w:spacing w:after="0"/>
              <w:jc w:val="both"/>
              <w:rPr>
                <w:ins w:id="761" w:author="作者"/>
                <w:rFonts w:ascii="Arial" w:eastAsia="Arial" w:hAnsi="Arial" w:cs="Arial"/>
                <w:sz w:val="16"/>
                <w:szCs w:val="16"/>
                <w:lang w:eastAsia="ja-JP"/>
              </w:rPr>
            </w:pPr>
            <w:ins w:id="762" w:author="作者">
              <w:r>
                <w:rPr>
                  <w:rFonts w:ascii="MS Mincho" w:eastAsia="MS Mincho" w:hAnsi="MS Mincho" w:hint="eastAsia"/>
                  <w:sz w:val="16"/>
                  <w:szCs w:val="16"/>
                  <w:u w:val="single"/>
                  <w:lang w:val="en-US"/>
                </w:rPr>
                <w:t xml:space="preserve">　</w:t>
              </w:r>
            </w:ins>
          </w:p>
        </w:tc>
      </w:tr>
      <w:tr w:rsidR="005022C8" w:rsidRPr="00E36A56" w14:paraId="56F86C19" w14:textId="77777777" w:rsidTr="007465BE">
        <w:trPr>
          <w:trHeight w:val="261"/>
          <w:ins w:id="763" w:author="作者"/>
        </w:trPr>
        <w:tc>
          <w:tcPr>
            <w:tcW w:w="1513" w:type="dxa"/>
            <w:vMerge/>
            <w:shd w:val="clear" w:color="auto" w:fill="auto"/>
          </w:tcPr>
          <w:p w14:paraId="47D818DE" w14:textId="77777777" w:rsidR="005022C8" w:rsidRDefault="005022C8" w:rsidP="007465BE">
            <w:pPr>
              <w:spacing w:after="0"/>
              <w:jc w:val="center"/>
              <w:rPr>
                <w:ins w:id="764" w:author="作者"/>
              </w:rPr>
            </w:pPr>
          </w:p>
        </w:tc>
        <w:tc>
          <w:tcPr>
            <w:tcW w:w="2773" w:type="dxa"/>
            <w:shd w:val="clear" w:color="auto" w:fill="auto"/>
            <w:vAlign w:val="center"/>
          </w:tcPr>
          <w:p w14:paraId="483EEA45" w14:textId="77777777" w:rsidR="005022C8" w:rsidRPr="00FD62D2" w:rsidRDefault="005022C8" w:rsidP="007465BE">
            <w:pPr>
              <w:pStyle w:val="TAL"/>
              <w:rPr>
                <w:ins w:id="765" w:author="作者"/>
                <w:rFonts w:cs="Arial"/>
                <w:color w:val="000000"/>
                <w:szCs w:val="18"/>
                <w:lang w:val="en-GB"/>
              </w:rPr>
            </w:pPr>
            <w:ins w:id="766" w:author="作者">
              <w:r>
                <w:rPr>
                  <w:rFonts w:cs="Arial"/>
                  <w:sz w:val="16"/>
                  <w:szCs w:val="16"/>
                </w:rPr>
                <w:t>E-UTRA Band 43</w:t>
              </w:r>
            </w:ins>
          </w:p>
        </w:tc>
        <w:tc>
          <w:tcPr>
            <w:tcW w:w="1144" w:type="dxa"/>
            <w:shd w:val="clear" w:color="auto" w:fill="auto"/>
            <w:vAlign w:val="center"/>
          </w:tcPr>
          <w:p w14:paraId="30AE28F1" w14:textId="77777777" w:rsidR="005022C8" w:rsidRPr="00FD62D2" w:rsidRDefault="005022C8" w:rsidP="007465BE">
            <w:pPr>
              <w:keepNext/>
              <w:keepLines/>
              <w:spacing w:after="0"/>
              <w:jc w:val="both"/>
              <w:rPr>
                <w:ins w:id="767" w:author="作者"/>
                <w:rFonts w:ascii="Arial" w:hAnsi="Arial" w:cs="Arial"/>
                <w:color w:val="000000"/>
                <w:sz w:val="18"/>
                <w:szCs w:val="18"/>
              </w:rPr>
            </w:pPr>
            <w:ins w:id="768" w:author="作者">
              <w:r>
                <w:rPr>
                  <w:rFonts w:cs="Arial"/>
                  <w:sz w:val="16"/>
                  <w:szCs w:val="16"/>
                </w:rPr>
                <w:t>F</w:t>
              </w:r>
              <w:r>
                <w:rPr>
                  <w:rFonts w:cs="Arial"/>
                  <w:sz w:val="16"/>
                  <w:szCs w:val="16"/>
                  <w:vertAlign w:val="subscript"/>
                </w:rPr>
                <w:t>DL_low</w:t>
              </w:r>
              <w:r>
                <w:rPr>
                  <w:rFonts w:cs="Arial"/>
                  <w:sz w:val="16"/>
                  <w:szCs w:val="16"/>
                </w:rPr>
                <w:t xml:space="preserve"> </w:t>
              </w:r>
            </w:ins>
          </w:p>
        </w:tc>
        <w:tc>
          <w:tcPr>
            <w:tcW w:w="452" w:type="dxa"/>
            <w:shd w:val="clear" w:color="auto" w:fill="auto"/>
            <w:vAlign w:val="center"/>
          </w:tcPr>
          <w:p w14:paraId="24657128" w14:textId="77777777" w:rsidR="005022C8" w:rsidRPr="00FD62D2" w:rsidRDefault="005022C8" w:rsidP="007465BE">
            <w:pPr>
              <w:keepNext/>
              <w:keepLines/>
              <w:spacing w:after="0"/>
              <w:jc w:val="both"/>
              <w:rPr>
                <w:ins w:id="769" w:author="作者"/>
                <w:rFonts w:ascii="Arial" w:hAnsi="Arial" w:cs="Arial"/>
                <w:color w:val="000000"/>
                <w:sz w:val="18"/>
                <w:szCs w:val="18"/>
              </w:rPr>
            </w:pPr>
            <w:ins w:id="770" w:author="作者">
              <w:r>
                <w:rPr>
                  <w:rFonts w:cs="Arial"/>
                  <w:sz w:val="16"/>
                  <w:szCs w:val="16"/>
                </w:rPr>
                <w:t>-</w:t>
              </w:r>
            </w:ins>
          </w:p>
        </w:tc>
        <w:tc>
          <w:tcPr>
            <w:tcW w:w="1043" w:type="dxa"/>
            <w:shd w:val="clear" w:color="auto" w:fill="auto"/>
            <w:vAlign w:val="center"/>
          </w:tcPr>
          <w:p w14:paraId="62B2C992" w14:textId="77777777" w:rsidR="005022C8" w:rsidRPr="00FD62D2" w:rsidRDefault="005022C8" w:rsidP="007465BE">
            <w:pPr>
              <w:keepNext/>
              <w:keepLines/>
              <w:spacing w:after="0"/>
              <w:jc w:val="both"/>
              <w:rPr>
                <w:ins w:id="771" w:author="作者"/>
                <w:rFonts w:ascii="Arial" w:hAnsi="Arial" w:cs="Arial"/>
                <w:color w:val="000000"/>
                <w:sz w:val="18"/>
                <w:szCs w:val="18"/>
              </w:rPr>
            </w:pPr>
            <w:ins w:id="772" w:author="作者">
              <w:r>
                <w:rPr>
                  <w:rFonts w:cs="Arial"/>
                  <w:sz w:val="16"/>
                  <w:szCs w:val="16"/>
                </w:rPr>
                <w:t>F</w:t>
              </w:r>
              <w:r>
                <w:rPr>
                  <w:rFonts w:cs="Arial"/>
                  <w:sz w:val="16"/>
                  <w:szCs w:val="16"/>
                  <w:vertAlign w:val="subscript"/>
                </w:rPr>
                <w:t>DL_high</w:t>
              </w:r>
            </w:ins>
          </w:p>
        </w:tc>
        <w:tc>
          <w:tcPr>
            <w:tcW w:w="1053" w:type="dxa"/>
            <w:shd w:val="clear" w:color="auto" w:fill="auto"/>
            <w:vAlign w:val="center"/>
          </w:tcPr>
          <w:p w14:paraId="7FEBCF29" w14:textId="77777777" w:rsidR="005022C8" w:rsidRPr="00FD62D2" w:rsidRDefault="005022C8" w:rsidP="007465BE">
            <w:pPr>
              <w:keepNext/>
              <w:keepLines/>
              <w:spacing w:after="0"/>
              <w:jc w:val="both"/>
              <w:rPr>
                <w:ins w:id="773" w:author="作者"/>
                <w:rFonts w:ascii="Arial" w:hAnsi="Arial" w:cs="Arial"/>
                <w:color w:val="000000"/>
                <w:sz w:val="18"/>
                <w:szCs w:val="18"/>
              </w:rPr>
            </w:pPr>
            <w:ins w:id="774" w:author="作者">
              <w:r>
                <w:rPr>
                  <w:rFonts w:cs="Arial"/>
                  <w:sz w:val="16"/>
                  <w:szCs w:val="16"/>
                </w:rPr>
                <w:t>-50</w:t>
              </w:r>
            </w:ins>
          </w:p>
        </w:tc>
        <w:tc>
          <w:tcPr>
            <w:tcW w:w="867" w:type="dxa"/>
            <w:shd w:val="clear" w:color="auto" w:fill="auto"/>
            <w:vAlign w:val="center"/>
          </w:tcPr>
          <w:p w14:paraId="14775208" w14:textId="77777777" w:rsidR="005022C8" w:rsidRPr="00FD62D2" w:rsidRDefault="005022C8" w:rsidP="007465BE">
            <w:pPr>
              <w:keepNext/>
              <w:keepLines/>
              <w:spacing w:after="0"/>
              <w:jc w:val="both"/>
              <w:rPr>
                <w:ins w:id="775" w:author="作者"/>
                <w:rFonts w:ascii="Arial" w:hAnsi="Arial" w:cs="Arial"/>
                <w:color w:val="000000"/>
                <w:sz w:val="18"/>
                <w:szCs w:val="18"/>
              </w:rPr>
            </w:pPr>
            <w:ins w:id="776" w:author="作者">
              <w:r>
                <w:rPr>
                  <w:rFonts w:cs="Arial"/>
                  <w:sz w:val="16"/>
                  <w:szCs w:val="16"/>
                </w:rPr>
                <w:t>1</w:t>
              </w:r>
            </w:ins>
          </w:p>
        </w:tc>
        <w:tc>
          <w:tcPr>
            <w:tcW w:w="786" w:type="dxa"/>
            <w:shd w:val="clear" w:color="auto" w:fill="auto"/>
            <w:vAlign w:val="center"/>
          </w:tcPr>
          <w:p w14:paraId="4092B361" w14:textId="77777777" w:rsidR="005022C8" w:rsidRPr="00E36A56" w:rsidRDefault="005022C8" w:rsidP="007465BE">
            <w:pPr>
              <w:keepNext/>
              <w:keepLines/>
              <w:spacing w:after="0"/>
              <w:jc w:val="center"/>
              <w:rPr>
                <w:ins w:id="777" w:author="作者"/>
                <w:rFonts w:ascii="Arial" w:hAnsi="Arial" w:cs="Arial"/>
                <w:sz w:val="16"/>
                <w:szCs w:val="16"/>
                <w:lang w:eastAsia="zh-CN"/>
              </w:rPr>
            </w:pPr>
            <w:ins w:id="778" w:author="作者">
              <w:r>
                <w:rPr>
                  <w:rFonts w:cs="Arial"/>
                  <w:sz w:val="16"/>
                  <w:szCs w:val="16"/>
                </w:rPr>
                <w:t>2</w:t>
              </w:r>
            </w:ins>
          </w:p>
        </w:tc>
      </w:tr>
      <w:tr w:rsidR="005022C8" w:rsidRPr="00E36A56" w14:paraId="01BCE17C" w14:textId="77777777" w:rsidTr="007465BE">
        <w:trPr>
          <w:trHeight w:val="261"/>
          <w:ins w:id="779" w:author="作者"/>
        </w:trPr>
        <w:tc>
          <w:tcPr>
            <w:tcW w:w="1513" w:type="dxa"/>
            <w:vMerge/>
            <w:shd w:val="clear" w:color="auto" w:fill="auto"/>
          </w:tcPr>
          <w:p w14:paraId="1357EF73" w14:textId="77777777" w:rsidR="005022C8" w:rsidRDefault="005022C8" w:rsidP="007465BE">
            <w:pPr>
              <w:spacing w:after="0"/>
              <w:jc w:val="center"/>
              <w:rPr>
                <w:ins w:id="780" w:author="作者"/>
              </w:rPr>
            </w:pPr>
          </w:p>
        </w:tc>
        <w:tc>
          <w:tcPr>
            <w:tcW w:w="2773" w:type="dxa"/>
            <w:shd w:val="clear" w:color="auto" w:fill="auto"/>
            <w:vAlign w:val="center"/>
          </w:tcPr>
          <w:p w14:paraId="2F89C5A0" w14:textId="77777777" w:rsidR="005022C8" w:rsidRPr="00FD62D2" w:rsidRDefault="005022C8" w:rsidP="007465BE">
            <w:pPr>
              <w:pStyle w:val="TAL"/>
              <w:rPr>
                <w:ins w:id="781" w:author="作者"/>
                <w:rFonts w:cs="Arial"/>
                <w:color w:val="000000"/>
                <w:szCs w:val="18"/>
                <w:lang w:val="en-GB"/>
              </w:rPr>
            </w:pPr>
            <w:ins w:id="782" w:author="作者">
              <w:r>
                <w:rPr>
                  <w:rFonts w:cs="Arial"/>
                  <w:sz w:val="16"/>
                  <w:szCs w:val="16"/>
                </w:rPr>
                <w:t>Frequency range</w:t>
              </w:r>
            </w:ins>
          </w:p>
        </w:tc>
        <w:tc>
          <w:tcPr>
            <w:tcW w:w="1144" w:type="dxa"/>
            <w:shd w:val="clear" w:color="auto" w:fill="auto"/>
            <w:vAlign w:val="center"/>
          </w:tcPr>
          <w:p w14:paraId="536F6377" w14:textId="77777777" w:rsidR="005022C8" w:rsidRPr="00FD62D2" w:rsidRDefault="005022C8" w:rsidP="007465BE">
            <w:pPr>
              <w:keepNext/>
              <w:keepLines/>
              <w:spacing w:after="0"/>
              <w:jc w:val="both"/>
              <w:rPr>
                <w:ins w:id="783" w:author="作者"/>
                <w:rFonts w:ascii="Arial" w:hAnsi="Arial" w:cs="Arial"/>
                <w:color w:val="000000"/>
                <w:sz w:val="18"/>
                <w:szCs w:val="18"/>
              </w:rPr>
            </w:pPr>
            <w:ins w:id="784" w:author="作者">
              <w:r>
                <w:rPr>
                  <w:rFonts w:cs="Arial"/>
                  <w:sz w:val="16"/>
                  <w:szCs w:val="16"/>
                </w:rPr>
                <w:t>2570</w:t>
              </w:r>
            </w:ins>
          </w:p>
        </w:tc>
        <w:tc>
          <w:tcPr>
            <w:tcW w:w="452" w:type="dxa"/>
            <w:shd w:val="clear" w:color="auto" w:fill="auto"/>
            <w:vAlign w:val="center"/>
          </w:tcPr>
          <w:p w14:paraId="7347ABFC" w14:textId="77777777" w:rsidR="005022C8" w:rsidRPr="00FD62D2" w:rsidRDefault="005022C8" w:rsidP="007465BE">
            <w:pPr>
              <w:keepNext/>
              <w:keepLines/>
              <w:spacing w:after="0"/>
              <w:jc w:val="both"/>
              <w:rPr>
                <w:ins w:id="785" w:author="作者"/>
                <w:rFonts w:ascii="Arial" w:hAnsi="Arial" w:cs="Arial"/>
                <w:color w:val="000000"/>
                <w:sz w:val="18"/>
                <w:szCs w:val="18"/>
              </w:rPr>
            </w:pPr>
            <w:ins w:id="786" w:author="作者">
              <w:r>
                <w:rPr>
                  <w:rFonts w:cs="Arial"/>
                  <w:sz w:val="16"/>
                  <w:szCs w:val="16"/>
                </w:rPr>
                <w:t>-</w:t>
              </w:r>
            </w:ins>
          </w:p>
        </w:tc>
        <w:tc>
          <w:tcPr>
            <w:tcW w:w="1043" w:type="dxa"/>
            <w:shd w:val="clear" w:color="auto" w:fill="auto"/>
            <w:vAlign w:val="center"/>
          </w:tcPr>
          <w:p w14:paraId="1F9DE7FF" w14:textId="77777777" w:rsidR="005022C8" w:rsidRPr="00FD62D2" w:rsidRDefault="005022C8" w:rsidP="007465BE">
            <w:pPr>
              <w:keepNext/>
              <w:keepLines/>
              <w:spacing w:after="0"/>
              <w:jc w:val="both"/>
              <w:rPr>
                <w:ins w:id="787" w:author="作者"/>
                <w:rFonts w:ascii="Arial" w:hAnsi="Arial" w:cs="Arial"/>
                <w:color w:val="000000"/>
                <w:sz w:val="18"/>
                <w:szCs w:val="18"/>
              </w:rPr>
            </w:pPr>
            <w:ins w:id="788" w:author="作者">
              <w:r>
                <w:rPr>
                  <w:rFonts w:cs="Arial"/>
                  <w:sz w:val="16"/>
                  <w:szCs w:val="16"/>
                </w:rPr>
                <w:t>2575</w:t>
              </w:r>
            </w:ins>
          </w:p>
        </w:tc>
        <w:tc>
          <w:tcPr>
            <w:tcW w:w="1053" w:type="dxa"/>
            <w:shd w:val="clear" w:color="auto" w:fill="auto"/>
            <w:vAlign w:val="center"/>
          </w:tcPr>
          <w:p w14:paraId="07D9E873" w14:textId="77777777" w:rsidR="005022C8" w:rsidRPr="00FD62D2" w:rsidRDefault="005022C8" w:rsidP="007465BE">
            <w:pPr>
              <w:keepNext/>
              <w:keepLines/>
              <w:spacing w:after="0"/>
              <w:jc w:val="both"/>
              <w:rPr>
                <w:ins w:id="789" w:author="作者"/>
                <w:rFonts w:ascii="Arial" w:hAnsi="Arial" w:cs="Arial"/>
                <w:color w:val="000000"/>
                <w:sz w:val="18"/>
                <w:szCs w:val="18"/>
              </w:rPr>
            </w:pPr>
            <w:ins w:id="790" w:author="作者">
              <w:r>
                <w:rPr>
                  <w:rFonts w:cs="Arial"/>
                  <w:sz w:val="16"/>
                  <w:szCs w:val="16"/>
                </w:rPr>
                <w:t>1.6</w:t>
              </w:r>
            </w:ins>
          </w:p>
        </w:tc>
        <w:tc>
          <w:tcPr>
            <w:tcW w:w="867" w:type="dxa"/>
            <w:shd w:val="clear" w:color="auto" w:fill="auto"/>
            <w:vAlign w:val="center"/>
          </w:tcPr>
          <w:p w14:paraId="4DB729D7" w14:textId="77777777" w:rsidR="005022C8" w:rsidRPr="00FD62D2" w:rsidRDefault="005022C8" w:rsidP="007465BE">
            <w:pPr>
              <w:keepNext/>
              <w:keepLines/>
              <w:spacing w:after="0"/>
              <w:jc w:val="both"/>
              <w:rPr>
                <w:ins w:id="791" w:author="作者"/>
                <w:rFonts w:ascii="Arial" w:hAnsi="Arial" w:cs="Arial"/>
                <w:color w:val="000000"/>
                <w:sz w:val="18"/>
                <w:szCs w:val="18"/>
              </w:rPr>
            </w:pPr>
            <w:ins w:id="792" w:author="作者">
              <w:r>
                <w:rPr>
                  <w:rFonts w:cs="Arial"/>
                  <w:sz w:val="16"/>
                  <w:szCs w:val="16"/>
                </w:rPr>
                <w:t>5</w:t>
              </w:r>
            </w:ins>
          </w:p>
        </w:tc>
        <w:tc>
          <w:tcPr>
            <w:tcW w:w="786" w:type="dxa"/>
            <w:shd w:val="clear" w:color="auto" w:fill="auto"/>
          </w:tcPr>
          <w:p w14:paraId="06CD0170" w14:textId="77777777" w:rsidR="005022C8" w:rsidRPr="00030D17" w:rsidRDefault="005022C8" w:rsidP="007465BE">
            <w:pPr>
              <w:keepNext/>
              <w:keepLines/>
              <w:spacing w:after="0"/>
              <w:jc w:val="both"/>
              <w:rPr>
                <w:ins w:id="793" w:author="作者"/>
                <w:rFonts w:cs="Arial"/>
                <w:sz w:val="16"/>
                <w:szCs w:val="16"/>
              </w:rPr>
            </w:pPr>
            <w:ins w:id="794" w:author="作者">
              <w:r w:rsidRPr="00030D17">
                <w:rPr>
                  <w:rFonts w:cs="Arial"/>
                  <w:sz w:val="16"/>
                  <w:szCs w:val="16"/>
                </w:rPr>
                <w:t>4, 7, 18</w:t>
              </w:r>
            </w:ins>
          </w:p>
        </w:tc>
      </w:tr>
      <w:tr w:rsidR="005022C8" w:rsidRPr="00E36A56" w14:paraId="5CC3665F" w14:textId="77777777" w:rsidTr="007465BE">
        <w:trPr>
          <w:trHeight w:val="261"/>
          <w:ins w:id="795" w:author="作者"/>
        </w:trPr>
        <w:tc>
          <w:tcPr>
            <w:tcW w:w="1513" w:type="dxa"/>
            <w:vMerge/>
            <w:shd w:val="clear" w:color="auto" w:fill="auto"/>
          </w:tcPr>
          <w:p w14:paraId="46230393" w14:textId="77777777" w:rsidR="005022C8" w:rsidRDefault="005022C8" w:rsidP="007465BE">
            <w:pPr>
              <w:spacing w:after="0"/>
              <w:jc w:val="center"/>
              <w:rPr>
                <w:ins w:id="796" w:author="作者"/>
              </w:rPr>
            </w:pPr>
          </w:p>
        </w:tc>
        <w:tc>
          <w:tcPr>
            <w:tcW w:w="2773" w:type="dxa"/>
            <w:shd w:val="clear" w:color="auto" w:fill="auto"/>
            <w:vAlign w:val="center"/>
          </w:tcPr>
          <w:p w14:paraId="484CFAB7" w14:textId="77777777" w:rsidR="005022C8" w:rsidRPr="00FD62D2" w:rsidRDefault="005022C8" w:rsidP="007465BE">
            <w:pPr>
              <w:pStyle w:val="TAL"/>
              <w:rPr>
                <w:ins w:id="797" w:author="作者"/>
                <w:rFonts w:cs="Arial"/>
                <w:color w:val="000000"/>
                <w:szCs w:val="18"/>
                <w:lang w:val="en-GB"/>
              </w:rPr>
            </w:pPr>
            <w:ins w:id="798" w:author="作者">
              <w:r>
                <w:rPr>
                  <w:rFonts w:cs="Arial"/>
                  <w:sz w:val="16"/>
                  <w:szCs w:val="16"/>
                </w:rPr>
                <w:t>Frequency range</w:t>
              </w:r>
            </w:ins>
          </w:p>
        </w:tc>
        <w:tc>
          <w:tcPr>
            <w:tcW w:w="1144" w:type="dxa"/>
            <w:shd w:val="clear" w:color="auto" w:fill="auto"/>
            <w:vAlign w:val="center"/>
          </w:tcPr>
          <w:p w14:paraId="4C3B26EE" w14:textId="77777777" w:rsidR="005022C8" w:rsidRPr="00FD62D2" w:rsidRDefault="005022C8" w:rsidP="007465BE">
            <w:pPr>
              <w:keepNext/>
              <w:keepLines/>
              <w:spacing w:after="0"/>
              <w:jc w:val="both"/>
              <w:rPr>
                <w:ins w:id="799" w:author="作者"/>
                <w:rFonts w:ascii="Arial" w:hAnsi="Arial" w:cs="Arial"/>
                <w:color w:val="000000"/>
                <w:sz w:val="18"/>
                <w:szCs w:val="18"/>
              </w:rPr>
            </w:pPr>
            <w:ins w:id="800" w:author="作者">
              <w:r>
                <w:rPr>
                  <w:rFonts w:cs="Arial"/>
                  <w:sz w:val="16"/>
                  <w:szCs w:val="16"/>
                </w:rPr>
                <w:t>2575</w:t>
              </w:r>
            </w:ins>
          </w:p>
        </w:tc>
        <w:tc>
          <w:tcPr>
            <w:tcW w:w="452" w:type="dxa"/>
            <w:shd w:val="clear" w:color="auto" w:fill="auto"/>
            <w:vAlign w:val="center"/>
          </w:tcPr>
          <w:p w14:paraId="14515A3F" w14:textId="77777777" w:rsidR="005022C8" w:rsidRPr="00FD62D2" w:rsidRDefault="005022C8" w:rsidP="007465BE">
            <w:pPr>
              <w:keepNext/>
              <w:keepLines/>
              <w:spacing w:after="0"/>
              <w:jc w:val="both"/>
              <w:rPr>
                <w:ins w:id="801" w:author="作者"/>
                <w:rFonts w:ascii="Arial" w:hAnsi="Arial" w:cs="Arial"/>
                <w:color w:val="000000"/>
                <w:sz w:val="18"/>
                <w:szCs w:val="18"/>
              </w:rPr>
            </w:pPr>
            <w:ins w:id="802" w:author="作者">
              <w:r>
                <w:rPr>
                  <w:rFonts w:cs="Arial"/>
                  <w:sz w:val="16"/>
                  <w:szCs w:val="16"/>
                </w:rPr>
                <w:t>-</w:t>
              </w:r>
            </w:ins>
          </w:p>
        </w:tc>
        <w:tc>
          <w:tcPr>
            <w:tcW w:w="1043" w:type="dxa"/>
            <w:shd w:val="clear" w:color="auto" w:fill="auto"/>
            <w:vAlign w:val="center"/>
          </w:tcPr>
          <w:p w14:paraId="0FFFD7F0" w14:textId="77777777" w:rsidR="005022C8" w:rsidRPr="00FD62D2" w:rsidRDefault="005022C8" w:rsidP="007465BE">
            <w:pPr>
              <w:keepNext/>
              <w:keepLines/>
              <w:spacing w:after="0"/>
              <w:jc w:val="both"/>
              <w:rPr>
                <w:ins w:id="803" w:author="作者"/>
                <w:rFonts w:ascii="Arial" w:hAnsi="Arial" w:cs="Arial"/>
                <w:color w:val="000000"/>
                <w:sz w:val="18"/>
                <w:szCs w:val="18"/>
              </w:rPr>
            </w:pPr>
            <w:ins w:id="804" w:author="作者">
              <w:r>
                <w:rPr>
                  <w:rFonts w:cs="Arial"/>
                  <w:sz w:val="16"/>
                  <w:szCs w:val="16"/>
                </w:rPr>
                <w:t>2595</w:t>
              </w:r>
            </w:ins>
          </w:p>
        </w:tc>
        <w:tc>
          <w:tcPr>
            <w:tcW w:w="1053" w:type="dxa"/>
            <w:shd w:val="clear" w:color="auto" w:fill="auto"/>
            <w:vAlign w:val="center"/>
          </w:tcPr>
          <w:p w14:paraId="650BDCBD" w14:textId="77777777" w:rsidR="005022C8" w:rsidRPr="00FD62D2" w:rsidRDefault="005022C8" w:rsidP="007465BE">
            <w:pPr>
              <w:keepNext/>
              <w:keepLines/>
              <w:spacing w:after="0"/>
              <w:jc w:val="both"/>
              <w:rPr>
                <w:ins w:id="805" w:author="作者"/>
                <w:rFonts w:ascii="Arial" w:hAnsi="Arial" w:cs="Arial"/>
                <w:color w:val="000000"/>
                <w:sz w:val="18"/>
                <w:szCs w:val="18"/>
              </w:rPr>
            </w:pPr>
            <w:ins w:id="806" w:author="作者">
              <w:r>
                <w:rPr>
                  <w:rFonts w:cs="Arial"/>
                  <w:sz w:val="16"/>
                  <w:szCs w:val="16"/>
                </w:rPr>
                <w:t>-15.5</w:t>
              </w:r>
            </w:ins>
          </w:p>
        </w:tc>
        <w:tc>
          <w:tcPr>
            <w:tcW w:w="867" w:type="dxa"/>
            <w:shd w:val="clear" w:color="auto" w:fill="auto"/>
            <w:vAlign w:val="center"/>
          </w:tcPr>
          <w:p w14:paraId="1320349A" w14:textId="77777777" w:rsidR="005022C8" w:rsidRPr="00FD62D2" w:rsidRDefault="005022C8" w:rsidP="007465BE">
            <w:pPr>
              <w:keepNext/>
              <w:keepLines/>
              <w:spacing w:after="0"/>
              <w:jc w:val="both"/>
              <w:rPr>
                <w:ins w:id="807" w:author="作者"/>
                <w:rFonts w:ascii="Arial" w:hAnsi="Arial" w:cs="Arial"/>
                <w:color w:val="000000"/>
                <w:sz w:val="18"/>
                <w:szCs w:val="18"/>
              </w:rPr>
            </w:pPr>
            <w:ins w:id="808" w:author="作者">
              <w:r>
                <w:rPr>
                  <w:rFonts w:cs="Arial"/>
                  <w:sz w:val="16"/>
                  <w:szCs w:val="16"/>
                </w:rPr>
                <w:t>5</w:t>
              </w:r>
            </w:ins>
          </w:p>
        </w:tc>
        <w:tc>
          <w:tcPr>
            <w:tcW w:w="786" w:type="dxa"/>
            <w:shd w:val="clear" w:color="auto" w:fill="auto"/>
          </w:tcPr>
          <w:p w14:paraId="558EA7AC" w14:textId="77777777" w:rsidR="005022C8" w:rsidRPr="00030D17" w:rsidRDefault="005022C8" w:rsidP="007465BE">
            <w:pPr>
              <w:keepNext/>
              <w:keepLines/>
              <w:spacing w:after="0"/>
              <w:jc w:val="both"/>
              <w:rPr>
                <w:ins w:id="809" w:author="作者"/>
                <w:rFonts w:cs="Arial"/>
                <w:sz w:val="16"/>
                <w:szCs w:val="16"/>
              </w:rPr>
            </w:pPr>
            <w:ins w:id="810" w:author="作者">
              <w:r w:rsidRPr="00030D17">
                <w:rPr>
                  <w:rFonts w:cs="Arial"/>
                  <w:sz w:val="16"/>
                  <w:szCs w:val="16"/>
                </w:rPr>
                <w:t>4, 7, 18</w:t>
              </w:r>
            </w:ins>
          </w:p>
        </w:tc>
      </w:tr>
      <w:tr w:rsidR="005022C8" w:rsidRPr="00E36A56" w14:paraId="34F7BBD4" w14:textId="77777777" w:rsidTr="007465BE">
        <w:trPr>
          <w:trHeight w:val="261"/>
          <w:ins w:id="811" w:author="作者"/>
        </w:trPr>
        <w:tc>
          <w:tcPr>
            <w:tcW w:w="1513" w:type="dxa"/>
            <w:vMerge/>
            <w:shd w:val="clear" w:color="auto" w:fill="auto"/>
          </w:tcPr>
          <w:p w14:paraId="4F3B3223" w14:textId="77777777" w:rsidR="005022C8" w:rsidRDefault="005022C8" w:rsidP="007465BE">
            <w:pPr>
              <w:spacing w:after="0"/>
              <w:jc w:val="center"/>
              <w:rPr>
                <w:ins w:id="812" w:author="作者"/>
              </w:rPr>
            </w:pPr>
          </w:p>
        </w:tc>
        <w:tc>
          <w:tcPr>
            <w:tcW w:w="2773" w:type="dxa"/>
            <w:shd w:val="clear" w:color="auto" w:fill="auto"/>
            <w:vAlign w:val="center"/>
          </w:tcPr>
          <w:p w14:paraId="2CFF4A93" w14:textId="77777777" w:rsidR="005022C8" w:rsidRPr="00FD62D2" w:rsidRDefault="005022C8" w:rsidP="007465BE">
            <w:pPr>
              <w:pStyle w:val="TAL"/>
              <w:rPr>
                <w:ins w:id="813" w:author="作者"/>
                <w:rFonts w:cs="Arial"/>
                <w:color w:val="000000"/>
                <w:szCs w:val="18"/>
                <w:lang w:val="en-GB"/>
              </w:rPr>
            </w:pPr>
            <w:ins w:id="814" w:author="作者">
              <w:r>
                <w:rPr>
                  <w:rFonts w:cs="Arial"/>
                  <w:sz w:val="16"/>
                  <w:szCs w:val="16"/>
                </w:rPr>
                <w:t>Frequency range</w:t>
              </w:r>
            </w:ins>
          </w:p>
        </w:tc>
        <w:tc>
          <w:tcPr>
            <w:tcW w:w="1144" w:type="dxa"/>
            <w:shd w:val="clear" w:color="auto" w:fill="auto"/>
            <w:vAlign w:val="center"/>
          </w:tcPr>
          <w:p w14:paraId="58DCA56B" w14:textId="77777777" w:rsidR="005022C8" w:rsidRPr="00FD62D2" w:rsidRDefault="005022C8" w:rsidP="007465BE">
            <w:pPr>
              <w:keepNext/>
              <w:keepLines/>
              <w:spacing w:after="0"/>
              <w:jc w:val="both"/>
              <w:rPr>
                <w:ins w:id="815" w:author="作者"/>
                <w:rFonts w:ascii="Arial" w:hAnsi="Arial" w:cs="Arial"/>
                <w:color w:val="000000"/>
                <w:sz w:val="18"/>
                <w:szCs w:val="18"/>
              </w:rPr>
            </w:pPr>
            <w:ins w:id="816" w:author="作者">
              <w:r>
                <w:rPr>
                  <w:rFonts w:cs="Arial"/>
                  <w:sz w:val="16"/>
                  <w:szCs w:val="16"/>
                </w:rPr>
                <w:t>2595</w:t>
              </w:r>
            </w:ins>
          </w:p>
        </w:tc>
        <w:tc>
          <w:tcPr>
            <w:tcW w:w="452" w:type="dxa"/>
            <w:shd w:val="clear" w:color="auto" w:fill="auto"/>
            <w:vAlign w:val="center"/>
          </w:tcPr>
          <w:p w14:paraId="23C2E6AB" w14:textId="77777777" w:rsidR="005022C8" w:rsidRPr="00FD62D2" w:rsidRDefault="005022C8" w:rsidP="007465BE">
            <w:pPr>
              <w:keepNext/>
              <w:keepLines/>
              <w:spacing w:after="0"/>
              <w:jc w:val="both"/>
              <w:rPr>
                <w:ins w:id="817" w:author="作者"/>
                <w:rFonts w:ascii="Arial" w:hAnsi="Arial" w:cs="Arial"/>
                <w:color w:val="000000"/>
                <w:sz w:val="18"/>
                <w:szCs w:val="18"/>
              </w:rPr>
            </w:pPr>
            <w:ins w:id="818" w:author="作者">
              <w:r>
                <w:rPr>
                  <w:rFonts w:cs="Arial"/>
                  <w:sz w:val="16"/>
                  <w:szCs w:val="16"/>
                </w:rPr>
                <w:t>-</w:t>
              </w:r>
            </w:ins>
          </w:p>
        </w:tc>
        <w:tc>
          <w:tcPr>
            <w:tcW w:w="1043" w:type="dxa"/>
            <w:shd w:val="clear" w:color="auto" w:fill="auto"/>
            <w:vAlign w:val="center"/>
          </w:tcPr>
          <w:p w14:paraId="0717FE13" w14:textId="77777777" w:rsidR="005022C8" w:rsidRPr="00FD62D2" w:rsidRDefault="005022C8" w:rsidP="007465BE">
            <w:pPr>
              <w:keepNext/>
              <w:keepLines/>
              <w:spacing w:after="0"/>
              <w:jc w:val="both"/>
              <w:rPr>
                <w:ins w:id="819" w:author="作者"/>
                <w:rFonts w:ascii="Arial" w:hAnsi="Arial" w:cs="Arial"/>
                <w:color w:val="000000"/>
                <w:sz w:val="18"/>
                <w:szCs w:val="18"/>
              </w:rPr>
            </w:pPr>
            <w:ins w:id="820" w:author="作者">
              <w:r>
                <w:rPr>
                  <w:rFonts w:cs="Arial"/>
                  <w:sz w:val="16"/>
                  <w:szCs w:val="16"/>
                </w:rPr>
                <w:t>2620</w:t>
              </w:r>
            </w:ins>
          </w:p>
        </w:tc>
        <w:tc>
          <w:tcPr>
            <w:tcW w:w="1053" w:type="dxa"/>
            <w:shd w:val="clear" w:color="auto" w:fill="auto"/>
            <w:vAlign w:val="center"/>
          </w:tcPr>
          <w:p w14:paraId="3E7ACB1C" w14:textId="77777777" w:rsidR="005022C8" w:rsidRPr="00FD62D2" w:rsidRDefault="005022C8" w:rsidP="007465BE">
            <w:pPr>
              <w:keepNext/>
              <w:keepLines/>
              <w:spacing w:after="0"/>
              <w:jc w:val="both"/>
              <w:rPr>
                <w:ins w:id="821" w:author="作者"/>
                <w:rFonts w:ascii="Arial" w:hAnsi="Arial" w:cs="Arial"/>
                <w:color w:val="000000"/>
                <w:sz w:val="18"/>
                <w:szCs w:val="18"/>
              </w:rPr>
            </w:pPr>
            <w:ins w:id="822" w:author="作者">
              <w:r>
                <w:rPr>
                  <w:rFonts w:cs="Arial"/>
                  <w:sz w:val="16"/>
                  <w:szCs w:val="16"/>
                </w:rPr>
                <w:t>-40</w:t>
              </w:r>
            </w:ins>
          </w:p>
        </w:tc>
        <w:tc>
          <w:tcPr>
            <w:tcW w:w="867" w:type="dxa"/>
            <w:shd w:val="clear" w:color="auto" w:fill="auto"/>
            <w:vAlign w:val="center"/>
          </w:tcPr>
          <w:p w14:paraId="07CED175" w14:textId="77777777" w:rsidR="005022C8" w:rsidRPr="00FD62D2" w:rsidRDefault="005022C8" w:rsidP="007465BE">
            <w:pPr>
              <w:keepNext/>
              <w:keepLines/>
              <w:spacing w:after="0"/>
              <w:jc w:val="both"/>
              <w:rPr>
                <w:ins w:id="823" w:author="作者"/>
                <w:rFonts w:ascii="Arial" w:hAnsi="Arial" w:cs="Arial"/>
                <w:color w:val="000000"/>
                <w:sz w:val="18"/>
                <w:szCs w:val="18"/>
              </w:rPr>
            </w:pPr>
            <w:ins w:id="824" w:author="作者">
              <w:r>
                <w:rPr>
                  <w:rFonts w:cs="Arial"/>
                  <w:sz w:val="16"/>
                  <w:szCs w:val="16"/>
                </w:rPr>
                <w:t>1</w:t>
              </w:r>
            </w:ins>
          </w:p>
        </w:tc>
        <w:tc>
          <w:tcPr>
            <w:tcW w:w="786" w:type="dxa"/>
            <w:shd w:val="clear" w:color="auto" w:fill="auto"/>
          </w:tcPr>
          <w:p w14:paraId="244638A4" w14:textId="77777777" w:rsidR="005022C8" w:rsidRPr="00030D17" w:rsidRDefault="005022C8" w:rsidP="007465BE">
            <w:pPr>
              <w:keepNext/>
              <w:keepLines/>
              <w:spacing w:after="0"/>
              <w:jc w:val="both"/>
              <w:rPr>
                <w:ins w:id="825" w:author="作者"/>
                <w:rFonts w:cs="Arial"/>
                <w:sz w:val="16"/>
                <w:szCs w:val="16"/>
              </w:rPr>
            </w:pPr>
            <w:ins w:id="826" w:author="作者">
              <w:r w:rsidRPr="00030D17">
                <w:rPr>
                  <w:rFonts w:cs="Arial"/>
                  <w:sz w:val="16"/>
                  <w:szCs w:val="16"/>
                </w:rPr>
                <w:t>4, 18</w:t>
              </w:r>
            </w:ins>
          </w:p>
        </w:tc>
      </w:tr>
      <w:tr w:rsidR="005022C8" w:rsidRPr="00E36A56" w14:paraId="0250D90B" w14:textId="77777777" w:rsidTr="007465BE">
        <w:trPr>
          <w:trHeight w:val="261"/>
          <w:ins w:id="827" w:author="作者"/>
        </w:trPr>
        <w:tc>
          <w:tcPr>
            <w:tcW w:w="9631" w:type="dxa"/>
            <w:gridSpan w:val="8"/>
            <w:shd w:val="clear" w:color="auto" w:fill="auto"/>
          </w:tcPr>
          <w:p w14:paraId="1EED7C19" w14:textId="77777777" w:rsidR="005022C8" w:rsidRDefault="005022C8" w:rsidP="007465BE">
            <w:pPr>
              <w:pStyle w:val="TAN"/>
              <w:rPr>
                <w:ins w:id="828" w:author="作者"/>
                <w:lang w:val="en-GB"/>
              </w:rPr>
            </w:pPr>
            <w:ins w:id="829" w:author="作者">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ins>
          </w:p>
          <w:p w14:paraId="17BE9AE2" w14:textId="77777777" w:rsidR="005022C8" w:rsidRDefault="005022C8" w:rsidP="007465BE">
            <w:pPr>
              <w:keepLines/>
              <w:spacing w:after="0"/>
              <w:ind w:left="851" w:hanging="851"/>
              <w:rPr>
                <w:ins w:id="830" w:author="作者"/>
              </w:rPr>
            </w:pPr>
            <w:ins w:id="831" w:author="作者">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4</w:t>
              </w:r>
              <w:r>
                <w:rPr>
                  <w:rFonts w:ascii="Arial" w:hAnsi="Arial" w:cs="Arial"/>
                  <w:sz w:val="18"/>
                  <w:szCs w:val="18"/>
                </w:rPr>
                <w:t>:</w:t>
              </w:r>
              <w:r>
                <w:rPr>
                  <w:rFonts w:ascii="Arial" w:hAnsi="Arial" w:cs="Arial"/>
                  <w:sz w:val="18"/>
                  <w:szCs w:val="18"/>
                </w:rPr>
                <w:tab/>
              </w:r>
              <w:r w:rsidRPr="00A1115A">
                <w:t>These requirements also apply for the frequency ranges that are less than F</w:t>
              </w:r>
              <w:r w:rsidRPr="00A1115A">
                <w:rPr>
                  <w:vertAlign w:val="subscript"/>
                </w:rPr>
                <w:t>OOB</w:t>
              </w:r>
              <w:r w:rsidRPr="00A1115A">
                <w:t xml:space="preserve"> (MHz) in Table 6.5.3.1-1 from the edge of the channel bandwidth.</w:t>
              </w:r>
            </w:ins>
          </w:p>
          <w:p w14:paraId="064894BD" w14:textId="77777777" w:rsidR="005022C8" w:rsidRDefault="005022C8" w:rsidP="007465BE">
            <w:pPr>
              <w:pStyle w:val="TAN"/>
              <w:rPr>
                <w:ins w:id="832" w:author="作者"/>
                <w:rFonts w:cs="Arial"/>
                <w:lang w:val="en-GB"/>
              </w:rPr>
            </w:pPr>
            <w:ins w:id="833" w:author="作者">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ins>
          </w:p>
          <w:p w14:paraId="297ED8D3" w14:textId="77777777" w:rsidR="005022C8" w:rsidRPr="00030D17" w:rsidRDefault="005022C8" w:rsidP="007465BE">
            <w:pPr>
              <w:pStyle w:val="TAN"/>
              <w:rPr>
                <w:ins w:id="834" w:author="作者"/>
                <w:rFonts w:cs="Arial"/>
                <w:color w:val="000000"/>
                <w:szCs w:val="18"/>
              </w:rPr>
            </w:pPr>
            <w:ins w:id="835" w:author="作者">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tc>
      </w:tr>
    </w:tbl>
    <w:p w14:paraId="72A32BEC" w14:textId="77777777" w:rsidR="005022C8" w:rsidRPr="00E36A56" w:rsidRDefault="005022C8" w:rsidP="005022C8">
      <w:pPr>
        <w:pStyle w:val="Guidance"/>
        <w:rPr>
          <w:ins w:id="836" w:author="作者"/>
          <w:color w:val="auto"/>
          <w:lang w:eastAsia="zh-CN"/>
        </w:rPr>
      </w:pPr>
    </w:p>
    <w:p w14:paraId="78D8EE06" w14:textId="77777777" w:rsidR="005022C8" w:rsidRDefault="005022C8" w:rsidP="005022C8">
      <w:pPr>
        <w:pStyle w:val="4"/>
        <w:spacing w:before="180"/>
        <w:rPr>
          <w:ins w:id="837" w:author="作者"/>
          <w:lang w:val="en-US" w:eastAsia="zh-CN"/>
        </w:rPr>
      </w:pPr>
      <w:bookmarkStart w:id="838" w:name="OLE_LINK69"/>
      <w:bookmarkStart w:id="839" w:name="_Toc523930202"/>
      <w:bookmarkStart w:id="840" w:name="_Toc9607699"/>
      <w:bookmarkStart w:id="841" w:name="_Toc18279"/>
      <w:bookmarkStart w:id="842" w:name="_Toc13133210"/>
      <w:ins w:id="843" w:author="作者">
        <w:r w:rsidRPr="00E36A56">
          <w:rPr>
            <w:rFonts w:hint="eastAsia"/>
            <w:lang w:val="en-US" w:eastAsia="zh-CN"/>
          </w:rPr>
          <w:t>6.</w:t>
        </w:r>
        <w:r w:rsidRPr="00E36A56">
          <w:rPr>
            <w:lang w:val="en-US" w:eastAsia="zh-CN"/>
          </w:rPr>
          <w:t>x</w:t>
        </w:r>
        <w:r w:rsidRPr="00E36A56">
          <w:rPr>
            <w:rFonts w:hint="eastAsia"/>
            <w:lang w:eastAsia="zh-CN"/>
          </w:rPr>
          <w:t>.</w:t>
        </w:r>
        <w:r w:rsidRPr="00E36A56">
          <w:rPr>
            <w:rFonts w:hint="eastAsia"/>
            <w:lang w:val="en-US" w:eastAsia="zh-CN"/>
          </w:rPr>
          <w:t>2</w:t>
        </w:r>
        <w:r w:rsidRPr="00E36A56">
          <w:rPr>
            <w:rFonts w:hint="eastAsia"/>
            <w:lang w:eastAsia="zh-CN"/>
          </w:rPr>
          <w:t>.</w:t>
        </w:r>
        <w:r>
          <w:rPr>
            <w:lang w:val="en-US" w:eastAsia="zh-CN"/>
          </w:rPr>
          <w:t>3</w:t>
        </w:r>
        <w:bookmarkEnd w:id="838"/>
        <w:r w:rsidRPr="00E36A56">
          <w:rPr>
            <w:rFonts w:hint="eastAsia"/>
            <w:lang w:val="en-US" w:eastAsia="zh-CN"/>
          </w:rPr>
          <w:tab/>
        </w:r>
        <w:r w:rsidRPr="00E36A56">
          <w:rPr>
            <w:rFonts w:hint="eastAsia"/>
            <w:lang w:val="en-US" w:eastAsia="zh-CN"/>
          </w:rPr>
          <w:tab/>
          <w:t>REFSENS requirements</w:t>
        </w:r>
        <w:bookmarkEnd w:id="839"/>
        <w:bookmarkEnd w:id="840"/>
        <w:bookmarkEnd w:id="841"/>
        <w:bookmarkEnd w:id="842"/>
      </w:ins>
    </w:p>
    <w:p w14:paraId="353065AD" w14:textId="77777777" w:rsidR="005022C8" w:rsidRDefault="005022C8" w:rsidP="005022C8">
      <w:pPr>
        <w:rPr>
          <w:ins w:id="844" w:author="作者"/>
          <w:lang w:val="en-US" w:eastAsia="zh-CN"/>
        </w:rPr>
      </w:pPr>
      <w:ins w:id="845" w:author="作者">
        <w:r>
          <w:rPr>
            <w:lang w:val="en-US" w:eastAsia="zh-CN"/>
          </w:rPr>
          <w:t>As DC_2_n7 defined in TS 38.101-3, there is no specific REFSENS requirement for 2 band UL.</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649DFC34"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846" w:name="OLE_LINK40"/>
      <w:r w:rsidR="001D70C2">
        <w:rPr>
          <w:lang w:eastAsia="ja-JP"/>
        </w:rPr>
        <w:t>RP-21</w:t>
      </w:r>
      <w:r w:rsidR="007E1560">
        <w:rPr>
          <w:lang w:eastAsia="ja-JP"/>
        </w:rPr>
        <w:t>0495</w:t>
      </w:r>
      <w:r w:rsidRPr="00F24E8E">
        <w:rPr>
          <w:rFonts w:hint="eastAsia"/>
          <w:lang w:eastAsia="ja-JP"/>
        </w:rPr>
        <w:t>,</w:t>
      </w:r>
      <w:bookmarkEnd w:id="846"/>
      <w:r w:rsidRPr="00F24E8E">
        <w:rPr>
          <w:rFonts w:hint="eastAsia"/>
          <w:lang w:eastAsia="ja-JP"/>
        </w:rPr>
        <w:t xml:space="preserve"> </w:t>
      </w:r>
      <w:r w:rsidRPr="00F24E8E">
        <w:rPr>
          <w:lang w:eastAsia="ja-JP"/>
        </w:rPr>
        <w:t>“</w:t>
      </w:r>
      <w:r w:rsidR="003A2C61">
        <w:rPr>
          <w:lang w:eastAsia="ja-JP"/>
        </w:rPr>
        <w:t xml:space="preserve">new </w:t>
      </w:r>
      <w:r w:rsidR="00F24E8E" w:rsidRPr="00F24E8E">
        <w:rPr>
          <w:lang w:eastAsia="ja-JP"/>
        </w:rPr>
        <w:t>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3D87E" w14:textId="77777777" w:rsidR="008A5F1C" w:rsidRDefault="008A5F1C">
      <w:r>
        <w:separator/>
      </w:r>
    </w:p>
  </w:endnote>
  <w:endnote w:type="continuationSeparator" w:id="0">
    <w:p w14:paraId="006E139C" w14:textId="77777777" w:rsidR="008A5F1C" w:rsidRDefault="008A5F1C">
      <w:r>
        <w:continuationSeparator/>
      </w:r>
    </w:p>
  </w:endnote>
  <w:endnote w:type="continuationNotice" w:id="1">
    <w:p w14:paraId="1BA7BAD0" w14:textId="77777777" w:rsidR="008A5F1C" w:rsidRDefault="008A5F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notTrueType/>
    <w:pitch w:val="fixed"/>
    <w:sig w:usb0="00000001" w:usb1="08070000" w:usb2="00000010" w:usb3="00000000" w:csb0="00020000" w:csb1="00000000"/>
  </w:font>
  <w:font w:name="Batang">
    <w:altName w:val="©öUAA"/>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µEI?"/>
    <w:panose1 w:val="02010600030101010101"/>
    <w:charset w:val="86"/>
    <w:family w:val="auto"/>
    <w:pitch w:val="variable"/>
    <w:sig w:usb0="A00002BF" w:usb1="38CF7CFA" w:usb2="00000016" w:usb3="00000000" w:csb0="0004000F" w:csb1="00000000"/>
  </w:font>
  <w:font w:name="PMingLiU">
    <w:altName w:val="¡Ps2OcuAe"/>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28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6751C" w14:textId="77777777" w:rsidR="008A5F1C" w:rsidRDefault="008A5F1C">
      <w:r>
        <w:separator/>
      </w:r>
    </w:p>
  </w:footnote>
  <w:footnote w:type="continuationSeparator" w:id="0">
    <w:p w14:paraId="707A2165" w14:textId="77777777" w:rsidR="008A5F1C" w:rsidRDefault="008A5F1C">
      <w:r>
        <w:continuationSeparator/>
      </w:r>
    </w:p>
  </w:footnote>
  <w:footnote w:type="continuationNotice" w:id="1">
    <w:p w14:paraId="3BAE7AC3" w14:textId="77777777" w:rsidR="008A5F1C" w:rsidRDefault="008A5F1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18E9"/>
    <w:rsid w:val="00012B31"/>
    <w:rsid w:val="00020900"/>
    <w:rsid w:val="000309BE"/>
    <w:rsid w:val="00030D17"/>
    <w:rsid w:val="00031C1D"/>
    <w:rsid w:val="00032B9B"/>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C6F6A"/>
    <w:rsid w:val="000C723F"/>
    <w:rsid w:val="000D6CFC"/>
    <w:rsid w:val="000D7B63"/>
    <w:rsid w:val="000E3D29"/>
    <w:rsid w:val="000E655F"/>
    <w:rsid w:val="000F001C"/>
    <w:rsid w:val="000F1757"/>
    <w:rsid w:val="000F2367"/>
    <w:rsid w:val="000F33B9"/>
    <w:rsid w:val="000F4870"/>
    <w:rsid w:val="00101F24"/>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574"/>
    <w:rsid w:val="001825A1"/>
    <w:rsid w:val="00186B45"/>
    <w:rsid w:val="00194EB4"/>
    <w:rsid w:val="00196452"/>
    <w:rsid w:val="001A08AA"/>
    <w:rsid w:val="001A696A"/>
    <w:rsid w:val="001A759A"/>
    <w:rsid w:val="001B7753"/>
    <w:rsid w:val="001C0F7B"/>
    <w:rsid w:val="001C60D4"/>
    <w:rsid w:val="001D5B55"/>
    <w:rsid w:val="001D6971"/>
    <w:rsid w:val="001D70C2"/>
    <w:rsid w:val="001E15A4"/>
    <w:rsid w:val="001E2CF6"/>
    <w:rsid w:val="001E3DB5"/>
    <w:rsid w:val="001E4697"/>
    <w:rsid w:val="001E7490"/>
    <w:rsid w:val="001E74DA"/>
    <w:rsid w:val="001F06D6"/>
    <w:rsid w:val="001F1126"/>
    <w:rsid w:val="001F1E22"/>
    <w:rsid w:val="001F261F"/>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6062"/>
    <w:rsid w:val="00237F41"/>
    <w:rsid w:val="00250DFD"/>
    <w:rsid w:val="00252B59"/>
    <w:rsid w:val="00255718"/>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A2C61"/>
    <w:rsid w:val="003B0BB9"/>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611A"/>
    <w:rsid w:val="004271BA"/>
    <w:rsid w:val="00432495"/>
    <w:rsid w:val="00442579"/>
    <w:rsid w:val="00446710"/>
    <w:rsid w:val="004472F0"/>
    <w:rsid w:val="004524EF"/>
    <w:rsid w:val="0045288B"/>
    <w:rsid w:val="00455BB1"/>
    <w:rsid w:val="00461E39"/>
    <w:rsid w:val="00464D43"/>
    <w:rsid w:val="00466C39"/>
    <w:rsid w:val="004725D9"/>
    <w:rsid w:val="00472B8D"/>
    <w:rsid w:val="00473A40"/>
    <w:rsid w:val="0048543E"/>
    <w:rsid w:val="00486057"/>
    <w:rsid w:val="00491D16"/>
    <w:rsid w:val="004A495F"/>
    <w:rsid w:val="004B16A5"/>
    <w:rsid w:val="004B706B"/>
    <w:rsid w:val="004B7B0D"/>
    <w:rsid w:val="004C0352"/>
    <w:rsid w:val="004C0D4E"/>
    <w:rsid w:val="004C27C6"/>
    <w:rsid w:val="004C2EE5"/>
    <w:rsid w:val="004D382F"/>
    <w:rsid w:val="004D4538"/>
    <w:rsid w:val="004D4C80"/>
    <w:rsid w:val="004E26F5"/>
    <w:rsid w:val="004E2896"/>
    <w:rsid w:val="004E4629"/>
    <w:rsid w:val="004E56E0"/>
    <w:rsid w:val="004F2599"/>
    <w:rsid w:val="004F4CF2"/>
    <w:rsid w:val="0050186F"/>
    <w:rsid w:val="005022C8"/>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4249"/>
    <w:rsid w:val="005F45D1"/>
    <w:rsid w:val="005F68B9"/>
    <w:rsid w:val="00607D50"/>
    <w:rsid w:val="00607DC3"/>
    <w:rsid w:val="006152B9"/>
    <w:rsid w:val="0061639C"/>
    <w:rsid w:val="00621586"/>
    <w:rsid w:val="00627262"/>
    <w:rsid w:val="0063084B"/>
    <w:rsid w:val="00640E2C"/>
    <w:rsid w:val="006412DC"/>
    <w:rsid w:val="006446FC"/>
    <w:rsid w:val="006501EB"/>
    <w:rsid w:val="00652B42"/>
    <w:rsid w:val="0065313F"/>
    <w:rsid w:val="0066037F"/>
    <w:rsid w:val="006606E8"/>
    <w:rsid w:val="00663F2A"/>
    <w:rsid w:val="00665705"/>
    <w:rsid w:val="00673E35"/>
    <w:rsid w:val="00675002"/>
    <w:rsid w:val="006844E5"/>
    <w:rsid w:val="00686F6A"/>
    <w:rsid w:val="00692824"/>
    <w:rsid w:val="006964D7"/>
    <w:rsid w:val="006A5AE8"/>
    <w:rsid w:val="006A6D23"/>
    <w:rsid w:val="006B5368"/>
    <w:rsid w:val="006C63CF"/>
    <w:rsid w:val="006D4A62"/>
    <w:rsid w:val="006D4DB0"/>
    <w:rsid w:val="006D5416"/>
    <w:rsid w:val="006F057C"/>
    <w:rsid w:val="006F2184"/>
    <w:rsid w:val="006F6A0D"/>
    <w:rsid w:val="006F7C0C"/>
    <w:rsid w:val="007028EC"/>
    <w:rsid w:val="007036FE"/>
    <w:rsid w:val="0070646B"/>
    <w:rsid w:val="007204B5"/>
    <w:rsid w:val="00724770"/>
    <w:rsid w:val="00732360"/>
    <w:rsid w:val="00747B1B"/>
    <w:rsid w:val="00766569"/>
    <w:rsid w:val="007673EB"/>
    <w:rsid w:val="007678AB"/>
    <w:rsid w:val="007702D2"/>
    <w:rsid w:val="0077245D"/>
    <w:rsid w:val="00774AD3"/>
    <w:rsid w:val="00775461"/>
    <w:rsid w:val="00781C12"/>
    <w:rsid w:val="00781E07"/>
    <w:rsid w:val="00784BFC"/>
    <w:rsid w:val="00787306"/>
    <w:rsid w:val="00791D79"/>
    <w:rsid w:val="007959D0"/>
    <w:rsid w:val="0079734C"/>
    <w:rsid w:val="00797E64"/>
    <w:rsid w:val="007B1E69"/>
    <w:rsid w:val="007C13FD"/>
    <w:rsid w:val="007C4FD4"/>
    <w:rsid w:val="007C6D42"/>
    <w:rsid w:val="007D4ED4"/>
    <w:rsid w:val="007E0371"/>
    <w:rsid w:val="007E1560"/>
    <w:rsid w:val="007E30EF"/>
    <w:rsid w:val="007E312D"/>
    <w:rsid w:val="007E65BD"/>
    <w:rsid w:val="007F0E1E"/>
    <w:rsid w:val="007F29A7"/>
    <w:rsid w:val="00801FF8"/>
    <w:rsid w:val="00807E0E"/>
    <w:rsid w:val="00831EC9"/>
    <w:rsid w:val="00832802"/>
    <w:rsid w:val="00832997"/>
    <w:rsid w:val="00832A1E"/>
    <w:rsid w:val="0083671B"/>
    <w:rsid w:val="00837E59"/>
    <w:rsid w:val="00842BCE"/>
    <w:rsid w:val="00843A91"/>
    <w:rsid w:val="00845903"/>
    <w:rsid w:val="00854FC1"/>
    <w:rsid w:val="0085585F"/>
    <w:rsid w:val="00864344"/>
    <w:rsid w:val="008708B9"/>
    <w:rsid w:val="00872201"/>
    <w:rsid w:val="00873396"/>
    <w:rsid w:val="00874C16"/>
    <w:rsid w:val="0087636F"/>
    <w:rsid w:val="00876F66"/>
    <w:rsid w:val="00877C87"/>
    <w:rsid w:val="008A110B"/>
    <w:rsid w:val="008A35EA"/>
    <w:rsid w:val="008A4538"/>
    <w:rsid w:val="008A5F1C"/>
    <w:rsid w:val="008A70E8"/>
    <w:rsid w:val="008B0268"/>
    <w:rsid w:val="008B2E5C"/>
    <w:rsid w:val="008B402C"/>
    <w:rsid w:val="008B5AE7"/>
    <w:rsid w:val="008C60E9"/>
    <w:rsid w:val="008D315F"/>
    <w:rsid w:val="008D3614"/>
    <w:rsid w:val="008D3FD7"/>
    <w:rsid w:val="008D42E7"/>
    <w:rsid w:val="008D6657"/>
    <w:rsid w:val="008E0657"/>
    <w:rsid w:val="008E0E6A"/>
    <w:rsid w:val="008E3ADA"/>
    <w:rsid w:val="008F6056"/>
    <w:rsid w:val="009027BA"/>
    <w:rsid w:val="00905625"/>
    <w:rsid w:val="00907BDE"/>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62BA"/>
    <w:rsid w:val="009974FB"/>
    <w:rsid w:val="009A0043"/>
    <w:rsid w:val="009A2A64"/>
    <w:rsid w:val="009A7F09"/>
    <w:rsid w:val="009B1C63"/>
    <w:rsid w:val="009B3D20"/>
    <w:rsid w:val="009C0727"/>
    <w:rsid w:val="009C3FFC"/>
    <w:rsid w:val="009C4997"/>
    <w:rsid w:val="009C7AA0"/>
    <w:rsid w:val="009D090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56EE6"/>
    <w:rsid w:val="00A6171D"/>
    <w:rsid w:val="00A65DB7"/>
    <w:rsid w:val="00A7105B"/>
    <w:rsid w:val="00A75240"/>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5BAE"/>
    <w:rsid w:val="00B961FE"/>
    <w:rsid w:val="00B97D8E"/>
    <w:rsid w:val="00BA3241"/>
    <w:rsid w:val="00BA4D35"/>
    <w:rsid w:val="00BA5F05"/>
    <w:rsid w:val="00BB7240"/>
    <w:rsid w:val="00BB7B8C"/>
    <w:rsid w:val="00BB7CAF"/>
    <w:rsid w:val="00BD25F8"/>
    <w:rsid w:val="00BD299D"/>
    <w:rsid w:val="00BD352D"/>
    <w:rsid w:val="00BD6404"/>
    <w:rsid w:val="00BE1F34"/>
    <w:rsid w:val="00BF2692"/>
    <w:rsid w:val="00BF7196"/>
    <w:rsid w:val="00C04098"/>
    <w:rsid w:val="00C067BC"/>
    <w:rsid w:val="00C075A1"/>
    <w:rsid w:val="00C20B1F"/>
    <w:rsid w:val="00C22E69"/>
    <w:rsid w:val="00C23A8A"/>
    <w:rsid w:val="00C311BD"/>
    <w:rsid w:val="00C340E5"/>
    <w:rsid w:val="00C3469C"/>
    <w:rsid w:val="00C36DE9"/>
    <w:rsid w:val="00C428DA"/>
    <w:rsid w:val="00C42F78"/>
    <w:rsid w:val="00C50A26"/>
    <w:rsid w:val="00C52184"/>
    <w:rsid w:val="00C65891"/>
    <w:rsid w:val="00C7225C"/>
    <w:rsid w:val="00C77DD9"/>
    <w:rsid w:val="00C81210"/>
    <w:rsid w:val="00C917F6"/>
    <w:rsid w:val="00C91AB9"/>
    <w:rsid w:val="00C92301"/>
    <w:rsid w:val="00CA2CA4"/>
    <w:rsid w:val="00CA48B6"/>
    <w:rsid w:val="00CA4DC9"/>
    <w:rsid w:val="00CA54F2"/>
    <w:rsid w:val="00CA797D"/>
    <w:rsid w:val="00CB3A27"/>
    <w:rsid w:val="00CB4323"/>
    <w:rsid w:val="00CB6BAB"/>
    <w:rsid w:val="00CC1CE4"/>
    <w:rsid w:val="00CC32F8"/>
    <w:rsid w:val="00CC384F"/>
    <w:rsid w:val="00CC711B"/>
    <w:rsid w:val="00CE0A7F"/>
    <w:rsid w:val="00CE1718"/>
    <w:rsid w:val="00CE29AF"/>
    <w:rsid w:val="00CE3730"/>
    <w:rsid w:val="00CE4666"/>
    <w:rsid w:val="00CF0FF6"/>
    <w:rsid w:val="00CF1F96"/>
    <w:rsid w:val="00CF4156"/>
    <w:rsid w:val="00CF5CF6"/>
    <w:rsid w:val="00D03BC3"/>
    <w:rsid w:val="00D152B7"/>
    <w:rsid w:val="00D24867"/>
    <w:rsid w:val="00D3188C"/>
    <w:rsid w:val="00D32C97"/>
    <w:rsid w:val="00D520E4"/>
    <w:rsid w:val="00D52759"/>
    <w:rsid w:val="00D57DFA"/>
    <w:rsid w:val="00D659C0"/>
    <w:rsid w:val="00D71F73"/>
    <w:rsid w:val="00D73658"/>
    <w:rsid w:val="00D800D2"/>
    <w:rsid w:val="00D83B07"/>
    <w:rsid w:val="00D86F65"/>
    <w:rsid w:val="00D9307D"/>
    <w:rsid w:val="00D940BA"/>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824C3"/>
    <w:rsid w:val="00E8629F"/>
    <w:rsid w:val="00E86EEA"/>
    <w:rsid w:val="00E877A1"/>
    <w:rsid w:val="00E87BA4"/>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D62D2"/>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uiPriority w:val="34"/>
    <w:qFormat/>
    <w:rsid w:val="00DF03AA"/>
    <w:pPr>
      <w:ind w:firstLineChars="200" w:firstLine="420"/>
    </w:pPr>
  </w:style>
  <w:style w:type="paragraph" w:customStyle="1" w:styleId="Default">
    <w:name w:val="Default"/>
    <w:rsid w:val="00C311BD"/>
    <w:pPr>
      <w:widowControl w:val="0"/>
      <w:autoSpaceDE w:val="0"/>
      <w:autoSpaceDN w:val="0"/>
      <w:adjustRightInd w:val="0"/>
    </w:pPr>
    <w:rPr>
      <w:rFonts w:ascii="Arial" w:eastAsia="MS Mincho" w:hAnsi="Arial" w:cs="Arial"/>
      <w:color w:val="000000"/>
      <w:sz w:val="24"/>
      <w:szCs w:val="24"/>
      <w:lang w:val="en-US"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495532299">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693848814">
      <w:bodyDiv w:val="1"/>
      <w:marLeft w:val="0"/>
      <w:marRight w:val="0"/>
      <w:marTop w:val="0"/>
      <w:marBottom w:val="0"/>
      <w:divBdr>
        <w:top w:val="none" w:sz="0" w:space="0" w:color="auto"/>
        <w:left w:val="none" w:sz="0" w:space="0" w:color="auto"/>
        <w:bottom w:val="none" w:sz="0" w:space="0" w:color="auto"/>
        <w:right w:val="none" w:sz="0" w:space="0" w:color="auto"/>
      </w:divBdr>
    </w:div>
    <w:div w:id="71646977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99248221">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085373429">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5900297">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89415109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4A0EE-3446-429B-A4C6-C38F0A23D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898</Words>
  <Characters>5122</Characters>
  <Application>Microsoft Office Word</Application>
  <DocSecurity>0</DocSecurity>
  <Lines>42</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6008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2021-03-17T08:27:00Z</dcterms:created>
  <dcterms:modified xsi:type="dcterms:W3CDTF">2021-04-02T11:13:00Z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(3)CbyMnZ+BocwA4m/jxmAMo/Iklbz0+CFVbGev++Zt6i3qbOoyAUn/BNOYK5/3ec8yDg2PdBI6
AeK5EPAKIkdF8rZWOee/aq7/EVhVLw6a2MZxfke5IkuISo7AUatvXLYrpTkPiVMCqz+X05GF
tdwYZuO13hdkxV5zG4sdn6S6VEqKB60QkouahxEj6hLLAs99l4TSFsRWLA3Ysw9Y8vOSJDwi
d5EhegYY0MNPIYj2NT</vt:lpwstr>
  </property>
  <property fmtid="{D5CDD505-2E9C-101B-9397-08002B2CF9AE}" pid="7" name="_2015_ms_pID_7253431">
    <vt:lpwstr>PcpIBafH1aDI3DFnXd8DcU0ely6kjXxPBB0pOxU/tCCnYj03ngpsM3
yZ/2WM/OzbUp/TtWW4OArcXONc7qM6Xdx6wZyLUgO6c/op1AI0bEeMd00XlOYo1ra9yd/Wxd
Kclp/kuAfivVxGfNTLcraT3fOieX4pHPsszuh1vfrUZ5gvsRndA8YIj5utt9vNgYcAmU3WMe
8YajJx7SBvm96voZ9rktfAaMC0DwXCIBQbXl</vt:lpwstr>
  </property>
  <property fmtid="{D5CDD505-2E9C-101B-9397-08002B2CF9AE}" pid="8" name="_2015_ms_pID_7253432">
    <vt:lpwstr>fA==</vt:lpwstr>
  </property>
</Properties>
</file>